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F11C5E" w:rsidR="001E41F3" w:rsidRDefault="001E41F3">
      <w:pPr>
        <w:pStyle w:val="CRCoverPage"/>
        <w:tabs>
          <w:tab w:val="right" w:pos="9639"/>
        </w:tabs>
        <w:spacing w:after="0"/>
        <w:rPr>
          <w:b/>
          <w:i/>
          <w:noProof/>
          <w:sz w:val="28"/>
        </w:rPr>
      </w:pPr>
      <w:r>
        <w:rPr>
          <w:b/>
          <w:noProof/>
          <w:sz w:val="24"/>
        </w:rPr>
        <w:t>3GPP TSG-</w:t>
      </w:r>
      <w:r w:rsidR="006366EC">
        <w:fldChar w:fldCharType="begin"/>
      </w:r>
      <w:r w:rsidR="006366EC">
        <w:instrText xml:space="preserve"> DOCPROPERTY  TSG/WGRef  \* MERGEFORMAT </w:instrText>
      </w:r>
      <w:r w:rsidR="006366EC">
        <w:fldChar w:fldCharType="separate"/>
      </w:r>
      <w:r w:rsidR="003609EF">
        <w:rPr>
          <w:b/>
          <w:noProof/>
          <w:sz w:val="24"/>
        </w:rPr>
        <w:t>RAN5</w:t>
      </w:r>
      <w:r w:rsidR="006366EC">
        <w:rPr>
          <w:b/>
          <w:noProof/>
          <w:sz w:val="24"/>
        </w:rPr>
        <w:fldChar w:fldCharType="end"/>
      </w:r>
      <w:r w:rsidR="00C66BA2">
        <w:rPr>
          <w:b/>
          <w:noProof/>
          <w:sz w:val="24"/>
        </w:rPr>
        <w:t xml:space="preserve"> </w:t>
      </w:r>
      <w:r>
        <w:rPr>
          <w:b/>
          <w:noProof/>
          <w:sz w:val="24"/>
        </w:rPr>
        <w:t>Meeting #</w:t>
      </w:r>
      <w:r w:rsidR="006366EC">
        <w:fldChar w:fldCharType="begin"/>
      </w:r>
      <w:r w:rsidR="006366EC">
        <w:instrText xml:space="preserve"> DOCPROPERTY  MtgSeq  \* MERGEFORMAT </w:instrText>
      </w:r>
      <w:r w:rsidR="006366EC">
        <w:fldChar w:fldCharType="separate"/>
      </w:r>
      <w:r w:rsidR="00EB09B7" w:rsidRPr="00EB09B7">
        <w:rPr>
          <w:b/>
          <w:noProof/>
          <w:sz w:val="24"/>
        </w:rPr>
        <w:t>10</w:t>
      </w:r>
      <w:r w:rsidR="00532C50">
        <w:rPr>
          <w:b/>
          <w:noProof/>
          <w:sz w:val="24"/>
        </w:rPr>
        <w:t>5</w:t>
      </w:r>
      <w:r w:rsidR="006366EC">
        <w:rPr>
          <w:b/>
          <w:noProof/>
          <w:sz w:val="24"/>
        </w:rPr>
        <w:fldChar w:fldCharType="end"/>
      </w:r>
      <w:r w:rsidR="006366EC">
        <w:fldChar w:fldCharType="begin"/>
      </w:r>
      <w:r w:rsidR="006366EC">
        <w:instrText xml:space="preserve"> DOCPROPERTY  MtgTitle  \* MERGEFORMAT </w:instrText>
      </w:r>
      <w:r w:rsidR="006366EC">
        <w:fldChar w:fldCharType="separate"/>
      </w:r>
      <w:r w:rsidR="006366EC">
        <w:fldChar w:fldCharType="end"/>
      </w:r>
      <w:r>
        <w:rPr>
          <w:b/>
          <w:i/>
          <w:noProof/>
          <w:sz w:val="28"/>
        </w:rPr>
        <w:tab/>
      </w:r>
      <w:r w:rsidR="004A1787" w:rsidRPr="004A1787">
        <w:rPr>
          <w:b/>
          <w:i/>
          <w:sz w:val="28"/>
        </w:rPr>
        <w:t>R5-247482</w:t>
      </w:r>
    </w:p>
    <w:p w14:paraId="7CB45193" w14:textId="1F82578C" w:rsidR="001E41F3" w:rsidRDefault="004A1787" w:rsidP="005E2C44">
      <w:pPr>
        <w:pStyle w:val="CRCoverPage"/>
        <w:outlineLvl w:val="0"/>
        <w:rPr>
          <w:b/>
          <w:noProof/>
          <w:sz w:val="24"/>
        </w:rPr>
      </w:pPr>
      <w:r w:rsidRPr="004A1787">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AD8FD" w:rsidR="001E41F3" w:rsidRPr="004A1787" w:rsidRDefault="006366EC" w:rsidP="00E13F3D">
            <w:pPr>
              <w:pStyle w:val="CRCoverPage"/>
              <w:spacing w:after="0"/>
              <w:jc w:val="right"/>
              <w:rPr>
                <w:b/>
                <w:noProof/>
                <w:sz w:val="28"/>
              </w:rPr>
            </w:pPr>
            <w:r w:rsidRPr="004A1787">
              <w:rPr>
                <w:b/>
                <w:sz w:val="28"/>
              </w:rPr>
              <w:fldChar w:fldCharType="begin"/>
            </w:r>
            <w:r w:rsidRPr="004A1787">
              <w:rPr>
                <w:b/>
                <w:sz w:val="28"/>
              </w:rPr>
              <w:instrText xml:space="preserve"> DOCPROPERTY  Spec#  \* MERGEFORMAT </w:instrText>
            </w:r>
            <w:r w:rsidRPr="004A1787">
              <w:rPr>
                <w:b/>
                <w:sz w:val="28"/>
              </w:rPr>
              <w:fldChar w:fldCharType="separate"/>
            </w:r>
            <w:r w:rsidR="00532C50" w:rsidRPr="004A1787">
              <w:rPr>
                <w:b/>
                <w:noProof/>
                <w:sz w:val="28"/>
              </w:rPr>
              <w:t>38.</w:t>
            </w:r>
            <w:r w:rsidR="00FC061A" w:rsidRPr="004A1787">
              <w:rPr>
                <w:b/>
                <w:noProof/>
                <w:sz w:val="28"/>
              </w:rPr>
              <w:t>903</w:t>
            </w:r>
            <w:r w:rsidRPr="004A1787">
              <w:rPr>
                <w:b/>
                <w:noProof/>
                <w:sz w:val="28"/>
              </w:rPr>
              <w:fldChar w:fldCharType="end"/>
            </w:r>
          </w:p>
        </w:tc>
        <w:tc>
          <w:tcPr>
            <w:tcW w:w="709" w:type="dxa"/>
          </w:tcPr>
          <w:p w14:paraId="77009707" w14:textId="77777777" w:rsidR="001E41F3" w:rsidRPr="004A1787" w:rsidRDefault="001E41F3">
            <w:pPr>
              <w:pStyle w:val="CRCoverPage"/>
              <w:spacing w:after="0"/>
              <w:jc w:val="center"/>
              <w:rPr>
                <w:b/>
                <w:noProof/>
                <w:sz w:val="28"/>
              </w:rPr>
            </w:pPr>
            <w:r w:rsidRPr="004A1787">
              <w:rPr>
                <w:b/>
                <w:noProof/>
                <w:sz w:val="28"/>
              </w:rPr>
              <w:t>CR</w:t>
            </w:r>
          </w:p>
        </w:tc>
        <w:tc>
          <w:tcPr>
            <w:tcW w:w="1276" w:type="dxa"/>
            <w:shd w:val="pct30" w:color="FFFF00" w:fill="auto"/>
          </w:tcPr>
          <w:p w14:paraId="6CAED29D" w14:textId="666553C0" w:rsidR="001E41F3" w:rsidRPr="004A1787" w:rsidRDefault="004A1787" w:rsidP="00773E2D">
            <w:pPr>
              <w:pStyle w:val="CRCoverPage"/>
              <w:spacing w:after="0"/>
              <w:jc w:val="center"/>
              <w:rPr>
                <w:b/>
                <w:noProof/>
                <w:sz w:val="28"/>
              </w:rPr>
            </w:pPr>
            <w:r w:rsidRPr="004A1787">
              <w:rPr>
                <w:b/>
                <w:noProof/>
                <w:sz w:val="28"/>
              </w:rPr>
              <w:t>0930</w:t>
            </w:r>
          </w:p>
        </w:tc>
        <w:tc>
          <w:tcPr>
            <w:tcW w:w="709" w:type="dxa"/>
          </w:tcPr>
          <w:p w14:paraId="09D2C09B" w14:textId="77777777" w:rsidR="001E41F3" w:rsidRPr="004A1787" w:rsidRDefault="001E41F3" w:rsidP="0051580D">
            <w:pPr>
              <w:pStyle w:val="CRCoverPage"/>
              <w:tabs>
                <w:tab w:val="right" w:pos="625"/>
              </w:tabs>
              <w:spacing w:after="0"/>
              <w:jc w:val="center"/>
              <w:rPr>
                <w:b/>
                <w:noProof/>
                <w:sz w:val="28"/>
              </w:rPr>
            </w:pPr>
            <w:r w:rsidRPr="004A1787">
              <w:rPr>
                <w:b/>
                <w:bCs/>
                <w:noProof/>
                <w:sz w:val="28"/>
              </w:rPr>
              <w:t>rev</w:t>
            </w:r>
          </w:p>
        </w:tc>
        <w:tc>
          <w:tcPr>
            <w:tcW w:w="992" w:type="dxa"/>
            <w:shd w:val="pct30" w:color="FFFF00" w:fill="auto"/>
          </w:tcPr>
          <w:p w14:paraId="7533BF9D" w14:textId="77777777" w:rsidR="001E41F3" w:rsidRPr="004A1787" w:rsidRDefault="006366EC" w:rsidP="00E13F3D">
            <w:pPr>
              <w:pStyle w:val="CRCoverPage"/>
              <w:spacing w:after="0"/>
              <w:jc w:val="center"/>
              <w:rPr>
                <w:b/>
                <w:noProof/>
                <w:sz w:val="28"/>
              </w:rPr>
            </w:pPr>
            <w:r w:rsidRPr="004A1787">
              <w:rPr>
                <w:b/>
                <w:sz w:val="28"/>
              </w:rPr>
              <w:fldChar w:fldCharType="begin"/>
            </w:r>
            <w:r w:rsidRPr="004A1787">
              <w:rPr>
                <w:b/>
                <w:sz w:val="28"/>
              </w:rPr>
              <w:instrText xml:space="preserve"> DOCPROPERTY  Revision  \* MERGEFORMAT </w:instrText>
            </w:r>
            <w:r w:rsidRPr="004A1787">
              <w:rPr>
                <w:b/>
                <w:sz w:val="28"/>
              </w:rPr>
              <w:fldChar w:fldCharType="separate"/>
            </w:r>
            <w:r w:rsidR="00E13F3D" w:rsidRPr="004A1787">
              <w:rPr>
                <w:b/>
                <w:noProof/>
                <w:sz w:val="28"/>
              </w:rPr>
              <w:t>-</w:t>
            </w:r>
            <w:r w:rsidRPr="004A1787">
              <w:rPr>
                <w:b/>
                <w:noProof/>
                <w:sz w:val="28"/>
              </w:rPr>
              <w:fldChar w:fldCharType="end"/>
            </w:r>
          </w:p>
        </w:tc>
        <w:tc>
          <w:tcPr>
            <w:tcW w:w="2410" w:type="dxa"/>
          </w:tcPr>
          <w:p w14:paraId="5D4AEAE9" w14:textId="77777777" w:rsidR="001E41F3" w:rsidRPr="004A1787" w:rsidRDefault="001E41F3" w:rsidP="0051580D">
            <w:pPr>
              <w:pStyle w:val="CRCoverPage"/>
              <w:tabs>
                <w:tab w:val="right" w:pos="1825"/>
              </w:tabs>
              <w:spacing w:after="0"/>
              <w:jc w:val="center"/>
              <w:rPr>
                <w:b/>
                <w:noProof/>
                <w:sz w:val="28"/>
              </w:rPr>
            </w:pPr>
            <w:r w:rsidRPr="004A1787">
              <w:rPr>
                <w:b/>
                <w:noProof/>
                <w:sz w:val="28"/>
                <w:szCs w:val="28"/>
              </w:rPr>
              <w:t>Current version:</w:t>
            </w:r>
          </w:p>
        </w:tc>
        <w:tc>
          <w:tcPr>
            <w:tcW w:w="1701" w:type="dxa"/>
            <w:shd w:val="pct30" w:color="FFFF00" w:fill="auto"/>
          </w:tcPr>
          <w:p w14:paraId="1E22D6AC" w14:textId="3F9B74C2" w:rsidR="001E41F3" w:rsidRPr="004A1787" w:rsidRDefault="006366EC">
            <w:pPr>
              <w:pStyle w:val="CRCoverPage"/>
              <w:spacing w:after="0"/>
              <w:jc w:val="center"/>
              <w:rPr>
                <w:b/>
                <w:noProof/>
                <w:sz w:val="28"/>
              </w:rPr>
            </w:pPr>
            <w:r w:rsidRPr="004A1787">
              <w:rPr>
                <w:b/>
                <w:sz w:val="28"/>
              </w:rPr>
              <w:fldChar w:fldCharType="begin"/>
            </w:r>
            <w:r w:rsidRPr="004A1787">
              <w:rPr>
                <w:b/>
                <w:sz w:val="28"/>
              </w:rPr>
              <w:instrText xml:space="preserve"> DOCPROPERTY  Version  \* MERGEFORMAT </w:instrText>
            </w:r>
            <w:r w:rsidRPr="004A1787">
              <w:rPr>
                <w:b/>
                <w:sz w:val="28"/>
              </w:rPr>
              <w:fldChar w:fldCharType="separate"/>
            </w:r>
            <w:r w:rsidR="00E13F3D" w:rsidRPr="004A1787">
              <w:rPr>
                <w:b/>
                <w:noProof/>
                <w:sz w:val="28"/>
              </w:rPr>
              <w:t>18.</w:t>
            </w:r>
            <w:r w:rsidR="00532C50" w:rsidRPr="004A1787">
              <w:rPr>
                <w:b/>
                <w:noProof/>
                <w:sz w:val="28"/>
              </w:rPr>
              <w:t>4</w:t>
            </w:r>
            <w:r w:rsidR="00E13F3D" w:rsidRPr="004A1787">
              <w:rPr>
                <w:b/>
                <w:noProof/>
                <w:sz w:val="28"/>
              </w:rPr>
              <w:t>.</w:t>
            </w:r>
            <w:r w:rsidR="00532C50" w:rsidRPr="004A1787">
              <w:rPr>
                <w:b/>
                <w:noProof/>
                <w:sz w:val="28"/>
              </w:rPr>
              <w:t>0</w:t>
            </w:r>
            <w:r w:rsidRPr="004A178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BA34C" w:rsidR="001E41F3" w:rsidRDefault="004A1787">
            <w:pPr>
              <w:pStyle w:val="CRCoverPage"/>
              <w:spacing w:after="0"/>
              <w:ind w:left="100"/>
              <w:rPr>
                <w:noProof/>
              </w:rPr>
            </w:pPr>
            <w:r>
              <w:t xml:space="preserve">Test Tolerance analysis for EN-DC FR2 Addition and Release Delay of NR </w:t>
            </w:r>
            <w:proofErr w:type="spellStart"/>
            <w:r>
              <w:t>PSCell</w:t>
            </w:r>
            <w:proofErr w:type="spellEnd"/>
            <w:r>
              <w:t xml:space="preserve">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6366EC">
              <w:fldChar w:fldCharType="begin"/>
            </w:r>
            <w:r w:rsidR="006366EC">
              <w:instrText xml:space="preserve"> DOCPROPERTY  SourceIfTsg  \* MERGEFORMAT </w:instrText>
            </w:r>
            <w:r w:rsidR="006366EC">
              <w:fldChar w:fldCharType="separate"/>
            </w:r>
            <w:r w:rsidR="006366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57A29" w:rsidR="001E41F3" w:rsidRDefault="002B5885">
            <w:pPr>
              <w:pStyle w:val="CRCoverPage"/>
              <w:spacing w:after="0"/>
              <w:ind w:left="100"/>
              <w:rPr>
                <w:noProof/>
              </w:rPr>
            </w:pPr>
            <w:proofErr w:type="spellStart"/>
            <w:r w:rsidRPr="002B5885">
              <w:t>NR_RRM_enh-UEConTest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6366EC">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66E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66E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77186" w:rsidR="007552AE" w:rsidRDefault="00FC061A" w:rsidP="007552AE">
            <w:pPr>
              <w:pStyle w:val="CRCoverPage"/>
              <w:spacing w:after="0"/>
              <w:ind w:left="100"/>
              <w:rPr>
                <w:noProof/>
              </w:rPr>
            </w:pPr>
            <w:r>
              <w:t xml:space="preserve">Test tolerance analysis for </w:t>
            </w:r>
            <w:r w:rsidR="00F17D13" w:rsidRPr="0018392E">
              <w:t xml:space="preserve">SA </w:t>
            </w:r>
            <w:r w:rsidR="00F17D13" w:rsidRPr="0018392E">
              <w:rPr>
                <w:rFonts w:cs="Arial"/>
                <w:szCs w:val="24"/>
              </w:rPr>
              <w:t xml:space="preserve">FR1 </w:t>
            </w:r>
            <w:r w:rsidR="00F17D13">
              <w:t>e</w:t>
            </w:r>
            <w:r w:rsidR="00F17D13" w:rsidRPr="0018392E">
              <w:rPr>
                <w:snapToGrid w:val="0"/>
              </w:rPr>
              <w:t>vent-triggered reporting on PCC without gaps under non-DRX</w:t>
            </w:r>
            <w:r w:rsidR="00F17D13">
              <w:rPr>
                <w:snapToGrid w:val="0"/>
              </w:rPr>
              <w:t xml:space="preserve"> test case 11.5.1.1 </w:t>
            </w:r>
            <w:r>
              <w:rPr>
                <w:snapToGrid w:val="0"/>
              </w:rPr>
              <w:t>was missing.</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6E8FC6" w14:textId="77777777" w:rsidR="007552AE" w:rsidRDefault="00FC061A" w:rsidP="007552AE">
            <w:pPr>
              <w:pStyle w:val="CRCoverPage"/>
              <w:spacing w:after="0"/>
              <w:ind w:left="100"/>
            </w:pPr>
            <w:r>
              <w:t>Add the following file to TR 38.903</w:t>
            </w:r>
          </w:p>
          <w:p w14:paraId="083A9510" w14:textId="28C8505B" w:rsidR="00FC061A" w:rsidRDefault="009305FE" w:rsidP="007552AE">
            <w:pPr>
              <w:pStyle w:val="CRCoverPage"/>
              <w:spacing w:after="0"/>
              <w:ind w:left="100"/>
            </w:pPr>
            <w:r>
              <w:t>“</w:t>
            </w:r>
            <w:r w:rsidR="004A1787" w:rsidRPr="004A1787">
              <w:t>38.533 5.5.7.1 TT</w:t>
            </w:r>
            <w:r w:rsidR="00EA678E">
              <w:t>.zip</w:t>
            </w:r>
            <w:r>
              <w:t>”</w:t>
            </w:r>
          </w:p>
          <w:p w14:paraId="0D446654" w14:textId="77777777" w:rsidR="00FC061A" w:rsidRDefault="00FC061A" w:rsidP="007552AE">
            <w:pPr>
              <w:pStyle w:val="CRCoverPage"/>
              <w:spacing w:after="0"/>
              <w:ind w:left="100"/>
            </w:pPr>
          </w:p>
          <w:p w14:paraId="31C656EC" w14:textId="7F464DA5" w:rsidR="00FC061A" w:rsidRDefault="00FC061A" w:rsidP="007552AE">
            <w:pPr>
              <w:pStyle w:val="CRCoverPage"/>
              <w:spacing w:after="0"/>
              <w:ind w:left="100"/>
              <w:rPr>
                <w:noProof/>
              </w:rPr>
            </w:pP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80BB8" w:rsidR="007552AE" w:rsidRDefault="00FC061A" w:rsidP="007552AE">
            <w:pPr>
              <w:pStyle w:val="CRCoverPage"/>
              <w:spacing w:after="0"/>
              <w:ind w:left="100"/>
              <w:rPr>
                <w:noProof/>
              </w:rPr>
            </w:pPr>
            <w:r w:rsidRPr="00142896">
              <w:rPr>
                <w:lang w:eastAsia="sv-SE"/>
              </w:rPr>
              <w:t>Test Tolerance analysis for event triggered reporting</w:t>
            </w:r>
            <w:r>
              <w:rPr>
                <w:lang w:eastAsia="sv-SE"/>
              </w:rPr>
              <w:t xml:space="preserve"> </w:t>
            </w:r>
            <w:r>
              <w:rPr>
                <w:snapToGrid w:val="0"/>
              </w:rPr>
              <w:t>test case 11.5.1.1 will not be recorded.</w:t>
            </w:r>
            <w:r>
              <w:rPr>
                <w:noProof/>
              </w:rPr>
              <w:t xml:space="preserve"> </w:t>
            </w:r>
            <w:r w:rsidR="00F17D13">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44321" w:rsidR="007552AE" w:rsidRDefault="00FC061A" w:rsidP="007552AE">
            <w:pPr>
              <w:pStyle w:val="CRCoverPage"/>
              <w:spacing w:after="0"/>
              <w:ind w:left="100"/>
              <w:rPr>
                <w:noProof/>
              </w:rPr>
            </w:pPr>
            <w:r>
              <w:rPr>
                <w:noProof/>
                <w:lang w:eastAsia="zh-CN"/>
              </w:rPr>
              <w:t>8</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A128BD" w:rsidR="007552AE" w:rsidRDefault="007552AE" w:rsidP="00753349">
            <w:pPr>
              <w:pStyle w:val="CRCoverPage"/>
              <w:spacing w:after="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0140605D" w:rsidR="00337560" w:rsidRDefault="00337560" w:rsidP="00773E2D">
      <w:pPr>
        <w:rPr>
          <w:b/>
          <w:bCs/>
          <w:noProof/>
          <w:color w:val="FF0000"/>
        </w:rPr>
      </w:pPr>
      <w:r w:rsidRPr="00337560">
        <w:rPr>
          <w:b/>
          <w:bCs/>
          <w:noProof/>
          <w:color w:val="FF0000"/>
        </w:rPr>
        <w:t>/// Start of change</w:t>
      </w:r>
      <w:r w:rsidR="00995DFF">
        <w:rPr>
          <w:b/>
          <w:bCs/>
          <w:noProof/>
          <w:color w:val="FF0000"/>
        </w:rPr>
        <w:t xml:space="preserve"> 1</w:t>
      </w:r>
    </w:p>
    <w:p w14:paraId="5DCA024D" w14:textId="77777777" w:rsidR="004A1787" w:rsidRPr="004A1787" w:rsidRDefault="004A1787" w:rsidP="004A1787">
      <w:pPr>
        <w:rPr>
          <w:rFonts w:ascii="Arial" w:eastAsia="MS Mincho" w:hAnsi="Arial" w:cs="Arial"/>
          <w:color w:val="1F497D" w:themeColor="text2"/>
          <w:sz w:val="24"/>
          <w:szCs w:val="24"/>
          <w:lang w:val="en-US"/>
        </w:rPr>
      </w:pPr>
      <w:r w:rsidRPr="004A1787">
        <w:rPr>
          <w:rFonts w:ascii="Arial" w:eastAsia="MS Mincho" w:hAnsi="Arial" w:cs="Arial"/>
          <w:color w:val="1F497D" w:themeColor="text2"/>
          <w:sz w:val="24"/>
          <w:szCs w:val="24"/>
          <w:lang w:val="en-US"/>
        </w:rPr>
        <w:t>Add the following file to TR 38.903</w:t>
      </w:r>
    </w:p>
    <w:p w14:paraId="21B67E38" w14:textId="77777777" w:rsidR="004A1787" w:rsidRDefault="004A1787" w:rsidP="004A1787">
      <w:pPr>
        <w:rPr>
          <w:rFonts w:ascii="Arial" w:eastAsia="MS Mincho" w:hAnsi="Arial" w:cs="Arial"/>
          <w:color w:val="1F497D" w:themeColor="text2"/>
          <w:sz w:val="24"/>
          <w:szCs w:val="24"/>
          <w:lang w:val="en-US"/>
        </w:rPr>
      </w:pPr>
      <w:r w:rsidRPr="004A1787">
        <w:rPr>
          <w:rFonts w:ascii="Arial" w:eastAsia="MS Mincho" w:hAnsi="Arial" w:cs="Arial"/>
          <w:color w:val="1F497D" w:themeColor="text2"/>
          <w:sz w:val="24"/>
          <w:szCs w:val="24"/>
          <w:lang w:val="en-US"/>
        </w:rPr>
        <w:t>“38.533 5.5.7.1 TT.zip”</w:t>
      </w:r>
    </w:p>
    <w:p w14:paraId="01362A19" w14:textId="564B4C2F" w:rsidR="00396015" w:rsidRDefault="00396015" w:rsidP="004A1787">
      <w:pPr>
        <w:rPr>
          <w:b/>
          <w:bCs/>
          <w:noProof/>
          <w:color w:val="FF0000"/>
        </w:rPr>
      </w:pPr>
      <w:r w:rsidRPr="00337560">
        <w:rPr>
          <w:b/>
          <w:bCs/>
          <w:noProof/>
          <w:color w:val="FF0000"/>
        </w:rPr>
        <w:t xml:space="preserve">/// </w:t>
      </w:r>
      <w:r w:rsidR="00995DFF">
        <w:rPr>
          <w:b/>
          <w:bCs/>
          <w:noProof/>
          <w:color w:val="FF0000"/>
        </w:rPr>
        <w:t>End</w:t>
      </w:r>
      <w:r w:rsidRPr="00337560">
        <w:rPr>
          <w:b/>
          <w:bCs/>
          <w:noProof/>
          <w:color w:val="FF0000"/>
        </w:rPr>
        <w:t xml:space="preserve"> of change</w:t>
      </w:r>
      <w:r w:rsidR="00995DFF">
        <w:rPr>
          <w:b/>
          <w:bCs/>
          <w:noProof/>
          <w:color w:val="FF0000"/>
        </w:rPr>
        <w:t xml:space="preserve"> 1</w:t>
      </w:r>
    </w:p>
    <w:p w14:paraId="098748B8" w14:textId="77777777" w:rsidR="00995DFF" w:rsidRDefault="00995DFF" w:rsidP="00396015">
      <w:pPr>
        <w:rPr>
          <w:b/>
          <w:bCs/>
          <w:noProof/>
          <w:color w:val="FF0000"/>
        </w:rPr>
      </w:pPr>
    </w:p>
    <w:p w14:paraId="668A5CD1" w14:textId="5961BB1E" w:rsidR="00995DFF" w:rsidRDefault="00995DFF" w:rsidP="00995DFF">
      <w:pPr>
        <w:rPr>
          <w:b/>
          <w:bCs/>
          <w:noProof/>
          <w:color w:val="FF0000"/>
        </w:rPr>
      </w:pPr>
      <w:r w:rsidRPr="00337560">
        <w:rPr>
          <w:b/>
          <w:bCs/>
          <w:noProof/>
          <w:color w:val="FF0000"/>
        </w:rPr>
        <w:t>/// Start of change</w:t>
      </w:r>
      <w:r>
        <w:rPr>
          <w:b/>
          <w:bCs/>
          <w:noProof/>
          <w:color w:val="FF0000"/>
        </w:rPr>
        <w:t xml:space="preserve"> 2</w:t>
      </w:r>
    </w:p>
    <w:p w14:paraId="616A59C7" w14:textId="77777777" w:rsidR="00682085" w:rsidRPr="009709C5" w:rsidRDefault="00682085" w:rsidP="00682085"/>
    <w:p w14:paraId="4803094D" w14:textId="77777777" w:rsidR="00682085" w:rsidRPr="009709C5" w:rsidRDefault="00682085" w:rsidP="00682085">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682085" w:rsidRPr="009709C5" w14:paraId="779F7648"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378898ED" w14:textId="77777777" w:rsidR="00682085" w:rsidRPr="009709C5" w:rsidRDefault="00682085" w:rsidP="00F00717">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0E5FA0A8" w14:textId="77777777" w:rsidR="00682085" w:rsidRPr="009709C5" w:rsidRDefault="00682085" w:rsidP="00F00717">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5A2F75F" w14:textId="77777777" w:rsidR="00682085" w:rsidRPr="009709C5" w:rsidRDefault="00682085" w:rsidP="00F00717">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57F89CAD" w14:textId="77777777" w:rsidR="00682085" w:rsidRPr="009709C5" w:rsidRDefault="00682085" w:rsidP="00F00717">
            <w:pPr>
              <w:pStyle w:val="TAH"/>
            </w:pPr>
            <w:r w:rsidRPr="009709C5">
              <w:t>Comments</w:t>
            </w:r>
          </w:p>
        </w:tc>
      </w:tr>
      <w:tr w:rsidR="00682085" w:rsidRPr="009709C5" w14:paraId="5E29F195" w14:textId="77777777" w:rsidTr="00F00717">
        <w:tc>
          <w:tcPr>
            <w:tcW w:w="2955" w:type="dxa"/>
            <w:tcBorders>
              <w:top w:val="single" w:sz="4" w:space="0" w:color="auto"/>
              <w:left w:val="single" w:sz="4" w:space="0" w:color="auto"/>
              <w:bottom w:val="single" w:sz="4" w:space="0" w:color="auto"/>
              <w:right w:val="single" w:sz="4" w:space="0" w:color="auto"/>
            </w:tcBorders>
          </w:tcPr>
          <w:p w14:paraId="3B899567" w14:textId="77777777" w:rsidR="00682085" w:rsidRPr="009709C5" w:rsidRDefault="00682085" w:rsidP="00F00717">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283563F7" w14:textId="77777777" w:rsidR="00682085" w:rsidRDefault="00682085" w:rsidP="00F00717">
            <w:pPr>
              <w:pStyle w:val="TAL"/>
            </w:pPr>
            <w:r>
              <w:t>5.4.1.1</w:t>
            </w:r>
          </w:p>
          <w:p w14:paraId="2348C284" w14:textId="77777777" w:rsidR="00682085" w:rsidRPr="009709C5" w:rsidRDefault="00682085" w:rsidP="00F00717">
            <w:pPr>
              <w:pStyle w:val="TAL"/>
            </w:pPr>
            <w:r>
              <w:t>7.4.1.1</w:t>
            </w:r>
            <w:r w:rsidRPr="00F64833">
              <w:t xml:space="preserve"> 17.4.1.1</w:t>
            </w:r>
          </w:p>
        </w:tc>
        <w:tc>
          <w:tcPr>
            <w:tcW w:w="3263" w:type="dxa"/>
            <w:tcBorders>
              <w:top w:val="single" w:sz="4" w:space="0" w:color="auto"/>
              <w:left w:val="single" w:sz="4" w:space="0" w:color="auto"/>
              <w:bottom w:val="single" w:sz="4" w:space="0" w:color="auto"/>
              <w:right w:val="single" w:sz="4" w:space="0" w:color="auto"/>
            </w:tcBorders>
          </w:tcPr>
          <w:p w14:paraId="395AF5E1" w14:textId="77777777" w:rsidR="00682085" w:rsidRPr="009709C5" w:rsidRDefault="00682085" w:rsidP="00F00717">
            <w:pPr>
              <w:pStyle w:val="TAL"/>
            </w:pPr>
            <w:r>
              <w:t>“</w:t>
            </w:r>
            <w:r w:rsidRPr="00BE1E32">
              <w:t>38.533 5.4.1.1+7.4.1.1 TT v2.zip</w:t>
            </w:r>
          </w:p>
        </w:tc>
        <w:tc>
          <w:tcPr>
            <w:tcW w:w="1976" w:type="dxa"/>
            <w:tcBorders>
              <w:top w:val="single" w:sz="4" w:space="0" w:color="auto"/>
              <w:left w:val="single" w:sz="4" w:space="0" w:color="auto"/>
              <w:bottom w:val="single" w:sz="4" w:space="0" w:color="auto"/>
              <w:right w:val="single" w:sz="4" w:space="0" w:color="auto"/>
            </w:tcBorders>
          </w:tcPr>
          <w:p w14:paraId="71978DDB" w14:textId="77777777" w:rsidR="00682085" w:rsidRPr="009709C5" w:rsidRDefault="00682085" w:rsidP="00F00717">
            <w:pPr>
              <w:pStyle w:val="TAL"/>
            </w:pPr>
            <w:r w:rsidRPr="009709C5">
              <w:t>1 NR FR2 cell, no fading</w:t>
            </w:r>
          </w:p>
        </w:tc>
      </w:tr>
      <w:tr w:rsidR="00682085" w:rsidRPr="009709C5" w14:paraId="3F25944C" w14:textId="77777777" w:rsidTr="00F00717">
        <w:tc>
          <w:tcPr>
            <w:tcW w:w="2955" w:type="dxa"/>
            <w:tcBorders>
              <w:top w:val="single" w:sz="4" w:space="0" w:color="auto"/>
              <w:left w:val="single" w:sz="4" w:space="0" w:color="auto"/>
              <w:bottom w:val="single" w:sz="4" w:space="0" w:color="auto"/>
              <w:right w:val="single" w:sz="4" w:space="0" w:color="auto"/>
            </w:tcBorders>
          </w:tcPr>
          <w:p w14:paraId="0A25D80B" w14:textId="77777777" w:rsidR="00682085" w:rsidRPr="009709C5" w:rsidRDefault="00682085" w:rsidP="00F00717">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68DDDB96" w14:textId="77777777" w:rsidR="00682085" w:rsidRPr="009709C5" w:rsidRDefault="00682085" w:rsidP="00F00717">
            <w:pPr>
              <w:pStyle w:val="TAL"/>
            </w:pPr>
            <w:r w:rsidRPr="009709C5">
              <w:t>5.4.3.1</w:t>
            </w:r>
          </w:p>
          <w:p w14:paraId="223DEF2C" w14:textId="77777777" w:rsidR="00682085" w:rsidRPr="009709C5" w:rsidRDefault="00682085" w:rsidP="00F00717">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3D0D311E" w14:textId="77777777" w:rsidR="00682085" w:rsidRPr="009709C5" w:rsidRDefault="00682085" w:rsidP="00F00717">
            <w:pPr>
              <w:pStyle w:val="TAL"/>
            </w:pPr>
            <w:r w:rsidRPr="00BE1E32">
              <w:t>“38.533 5.4.3.1+7.4.3.1 TT v2.zip</w:t>
            </w:r>
            <w:r>
              <w:t>"</w:t>
            </w:r>
          </w:p>
        </w:tc>
        <w:tc>
          <w:tcPr>
            <w:tcW w:w="1976" w:type="dxa"/>
            <w:tcBorders>
              <w:top w:val="single" w:sz="4" w:space="0" w:color="auto"/>
              <w:left w:val="single" w:sz="4" w:space="0" w:color="auto"/>
              <w:bottom w:val="single" w:sz="4" w:space="0" w:color="auto"/>
              <w:right w:val="single" w:sz="4" w:space="0" w:color="auto"/>
            </w:tcBorders>
          </w:tcPr>
          <w:p w14:paraId="3E222656" w14:textId="77777777" w:rsidR="00682085" w:rsidRPr="009709C5" w:rsidRDefault="00682085" w:rsidP="00F00717">
            <w:pPr>
              <w:pStyle w:val="TAL"/>
            </w:pPr>
            <w:r w:rsidRPr="009709C5">
              <w:t>1 NR FR2 cell, no fading</w:t>
            </w:r>
          </w:p>
        </w:tc>
      </w:tr>
      <w:tr w:rsidR="00682085" w:rsidRPr="009709C5" w14:paraId="6BF05DD6" w14:textId="77777777" w:rsidTr="00F00717">
        <w:tc>
          <w:tcPr>
            <w:tcW w:w="2955" w:type="dxa"/>
            <w:tcBorders>
              <w:top w:val="single" w:sz="4" w:space="0" w:color="auto"/>
              <w:left w:val="single" w:sz="4" w:space="0" w:color="auto"/>
              <w:bottom w:val="single" w:sz="4" w:space="0" w:color="auto"/>
              <w:right w:val="single" w:sz="4" w:space="0" w:color="auto"/>
            </w:tcBorders>
          </w:tcPr>
          <w:p w14:paraId="1FB70665" w14:textId="77777777" w:rsidR="00682085" w:rsidRPr="009709C5" w:rsidRDefault="00682085" w:rsidP="00F00717">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B7D21EA" w14:textId="77777777" w:rsidR="00682085" w:rsidRDefault="00682085" w:rsidP="00F00717">
            <w:pPr>
              <w:pStyle w:val="TAL"/>
              <w:rPr>
                <w:lang w:eastAsia="zh-TW"/>
              </w:rPr>
            </w:pPr>
            <w:r w:rsidRPr="002E00AD">
              <w:rPr>
                <w:rFonts w:hint="eastAsia"/>
                <w:lang w:eastAsia="zh-TW"/>
              </w:rPr>
              <w:t>8</w:t>
            </w:r>
            <w:r w:rsidRPr="002E00AD">
              <w:rPr>
                <w:lang w:eastAsia="zh-TW"/>
              </w:rPr>
              <w:t>.4.2.5</w:t>
            </w:r>
          </w:p>
          <w:p w14:paraId="1A8AE3F4" w14:textId="77777777" w:rsidR="00682085" w:rsidRPr="009709C5" w:rsidRDefault="00682085" w:rsidP="00F00717">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5D57C83A" w14:textId="77777777" w:rsidR="00682085" w:rsidRPr="009709C5" w:rsidRDefault="00682085" w:rsidP="00F00717">
            <w:pPr>
              <w:pStyle w:val="TAL"/>
            </w:pPr>
            <w:r w:rsidRPr="002E00AD">
              <w:rPr>
                <w:lang w:eastAsia="zh-TW"/>
              </w:rPr>
              <w:t>“38.533 8.4.2.5</w:t>
            </w:r>
            <w:r w:rsidRPr="00810F32">
              <w:rPr>
                <w:lang w:eastAsia="zh-TW"/>
              </w:rPr>
              <w:t>+18.3.1.5</w:t>
            </w:r>
            <w:r w:rsidRPr="002E00AD">
              <w:rPr>
                <w:lang w:eastAsia="zh-TW"/>
              </w:rPr>
              <w:t xml:space="preserve"> TT.zip</w:t>
            </w:r>
            <w:r>
              <w:rPr>
                <w:lang w:eastAsia="zh-TW"/>
              </w:rPr>
              <w:t>"</w:t>
            </w:r>
          </w:p>
        </w:tc>
        <w:tc>
          <w:tcPr>
            <w:tcW w:w="1976" w:type="dxa"/>
            <w:tcBorders>
              <w:top w:val="single" w:sz="4" w:space="0" w:color="auto"/>
              <w:left w:val="single" w:sz="4" w:space="0" w:color="auto"/>
              <w:bottom w:val="single" w:sz="4" w:space="0" w:color="auto"/>
              <w:right w:val="single" w:sz="4" w:space="0" w:color="auto"/>
            </w:tcBorders>
          </w:tcPr>
          <w:p w14:paraId="0BA948F1" w14:textId="77777777" w:rsidR="00682085" w:rsidRPr="002E00AD" w:rsidRDefault="00682085" w:rsidP="00F00717">
            <w:pPr>
              <w:pStyle w:val="TAL"/>
            </w:pPr>
            <w:r w:rsidRPr="002E00AD">
              <w:t>“1 NR FR2 cell, 1 E-UTRA serving cell,</w:t>
            </w:r>
          </w:p>
          <w:p w14:paraId="7860004B" w14:textId="77777777" w:rsidR="00682085" w:rsidRPr="002E00AD" w:rsidRDefault="00682085" w:rsidP="00F00717">
            <w:pPr>
              <w:pStyle w:val="TAL"/>
            </w:pPr>
            <w:r w:rsidRPr="002E00AD">
              <w:t>2 time periods,</w:t>
            </w:r>
          </w:p>
          <w:p w14:paraId="15F826AC" w14:textId="77777777" w:rsidR="00682085" w:rsidRPr="009709C5" w:rsidRDefault="00682085" w:rsidP="00F00717">
            <w:pPr>
              <w:pStyle w:val="TAL"/>
            </w:pPr>
            <w:r w:rsidRPr="002E00AD">
              <w:t>No fading”</w:t>
            </w:r>
          </w:p>
        </w:tc>
      </w:tr>
      <w:tr w:rsidR="00682085" w:rsidRPr="009709C5" w14:paraId="243EE80F" w14:textId="77777777" w:rsidTr="00F00717">
        <w:tc>
          <w:tcPr>
            <w:tcW w:w="2955" w:type="dxa"/>
            <w:tcBorders>
              <w:top w:val="single" w:sz="4" w:space="0" w:color="auto"/>
              <w:left w:val="single" w:sz="4" w:space="0" w:color="auto"/>
              <w:bottom w:val="single" w:sz="4" w:space="0" w:color="auto"/>
              <w:right w:val="single" w:sz="4" w:space="0" w:color="auto"/>
            </w:tcBorders>
          </w:tcPr>
          <w:p w14:paraId="7F4CD446" w14:textId="77777777" w:rsidR="00682085" w:rsidRPr="009709C5" w:rsidRDefault="00682085" w:rsidP="00F00717">
            <w:pPr>
              <w:pStyle w:val="TAL"/>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4178733F" w14:textId="77777777" w:rsidR="00682085" w:rsidRDefault="00682085" w:rsidP="00F00717">
            <w:pPr>
              <w:pStyle w:val="TAL"/>
              <w:rPr>
                <w:lang w:eastAsia="zh-TW"/>
              </w:rPr>
            </w:pPr>
            <w:r>
              <w:rPr>
                <w:rFonts w:hint="eastAsia"/>
                <w:lang w:eastAsia="zh-TW"/>
              </w:rPr>
              <w:t>8</w:t>
            </w:r>
            <w:r>
              <w:rPr>
                <w:lang w:eastAsia="zh-TW"/>
              </w:rPr>
              <w:t>.4.2.6</w:t>
            </w:r>
          </w:p>
          <w:p w14:paraId="44EA0E6E" w14:textId="77777777" w:rsidR="00682085" w:rsidRDefault="00682085" w:rsidP="00F00717">
            <w:pPr>
              <w:pStyle w:val="TAL"/>
              <w:rPr>
                <w:lang w:eastAsia="zh-TW"/>
              </w:rPr>
            </w:pPr>
            <w:r>
              <w:rPr>
                <w:rFonts w:hint="eastAsia"/>
                <w:lang w:eastAsia="zh-TW"/>
              </w:rPr>
              <w:t>8</w:t>
            </w:r>
            <w:r>
              <w:rPr>
                <w:lang w:eastAsia="zh-TW"/>
              </w:rPr>
              <w:t>.4.2.7</w:t>
            </w:r>
          </w:p>
          <w:p w14:paraId="623863EE" w14:textId="77777777" w:rsidR="00682085" w:rsidRDefault="00682085" w:rsidP="00F00717">
            <w:pPr>
              <w:pStyle w:val="TAL"/>
              <w:rPr>
                <w:lang w:eastAsia="zh-TW"/>
              </w:rPr>
            </w:pPr>
            <w:r>
              <w:rPr>
                <w:rFonts w:hint="eastAsia"/>
                <w:lang w:eastAsia="zh-TW"/>
              </w:rPr>
              <w:t>8</w:t>
            </w:r>
            <w:r>
              <w:rPr>
                <w:lang w:eastAsia="zh-TW"/>
              </w:rPr>
              <w:t>.4.2.8</w:t>
            </w:r>
          </w:p>
          <w:p w14:paraId="285E96BA" w14:textId="77777777" w:rsidR="00682085" w:rsidRDefault="00682085" w:rsidP="00F00717">
            <w:pPr>
              <w:pStyle w:val="TAL"/>
              <w:rPr>
                <w:lang w:eastAsia="zh-TW"/>
              </w:rPr>
            </w:pPr>
            <w:r>
              <w:rPr>
                <w:lang w:eastAsia="zh-TW"/>
              </w:rPr>
              <w:t>18.3.1.6</w:t>
            </w:r>
          </w:p>
          <w:p w14:paraId="4FC91B50" w14:textId="77777777" w:rsidR="00682085" w:rsidRDefault="00682085" w:rsidP="00F00717">
            <w:pPr>
              <w:pStyle w:val="TAL"/>
              <w:rPr>
                <w:lang w:eastAsia="zh-TW"/>
              </w:rPr>
            </w:pPr>
            <w:r>
              <w:rPr>
                <w:lang w:eastAsia="zh-TW"/>
              </w:rPr>
              <w:t>18.3.1.7</w:t>
            </w:r>
          </w:p>
          <w:p w14:paraId="71299950" w14:textId="77777777" w:rsidR="00682085" w:rsidRPr="009709C5" w:rsidRDefault="00682085" w:rsidP="00F00717">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63EB7651" w14:textId="77777777" w:rsidR="00682085" w:rsidRPr="009709C5" w:rsidRDefault="00682085" w:rsidP="00F00717">
            <w:pPr>
              <w:pStyle w:val="TAL"/>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B26DCC3" w14:textId="77777777" w:rsidR="00682085" w:rsidRPr="009709C5" w:rsidRDefault="00682085" w:rsidP="00F00717">
            <w:pPr>
              <w:pStyle w:val="TAL"/>
            </w:pPr>
            <w:r w:rsidRPr="009709C5">
              <w:t>“1 NR FR2 cell, 1 E-UTRA serving cell,</w:t>
            </w:r>
          </w:p>
          <w:p w14:paraId="7CF00EC9" w14:textId="77777777" w:rsidR="00682085" w:rsidRPr="009709C5" w:rsidRDefault="00682085" w:rsidP="00F00717">
            <w:pPr>
              <w:pStyle w:val="TAL"/>
            </w:pPr>
            <w:r w:rsidRPr="009709C5">
              <w:t>2 time periods,</w:t>
            </w:r>
          </w:p>
          <w:p w14:paraId="20742F14" w14:textId="77777777" w:rsidR="00682085" w:rsidRPr="009709C5" w:rsidRDefault="00682085" w:rsidP="00F00717">
            <w:pPr>
              <w:pStyle w:val="TAL"/>
            </w:pPr>
            <w:r w:rsidRPr="009709C5">
              <w:t>No fading”</w:t>
            </w:r>
          </w:p>
        </w:tc>
      </w:tr>
      <w:tr w:rsidR="00682085" w:rsidRPr="009709C5" w14:paraId="492766C6"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1C596077" w14:textId="77777777" w:rsidR="00682085" w:rsidRPr="009709C5" w:rsidRDefault="00682085" w:rsidP="00F00717">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2BD686FB" w14:textId="77777777" w:rsidR="00682085" w:rsidRPr="009709C5" w:rsidRDefault="00682085" w:rsidP="00F00717">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6005052D" w14:textId="77777777" w:rsidR="00682085" w:rsidRPr="009709C5" w:rsidRDefault="00682085" w:rsidP="00F00717">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3BA47FD1" w14:textId="77777777" w:rsidR="00682085" w:rsidRPr="009709C5" w:rsidRDefault="00682085" w:rsidP="00F00717">
            <w:pPr>
              <w:pStyle w:val="TAL"/>
            </w:pPr>
            <w:r w:rsidRPr="009709C5">
              <w:t>“1 NR FR2 cell, 1 E-UTRA serving cell,</w:t>
            </w:r>
          </w:p>
          <w:p w14:paraId="30C8410E" w14:textId="77777777" w:rsidR="00682085" w:rsidRPr="009709C5" w:rsidRDefault="00682085" w:rsidP="00F00717">
            <w:pPr>
              <w:pStyle w:val="TAL"/>
            </w:pPr>
            <w:r w:rsidRPr="009709C5">
              <w:t>2 sub-tests,</w:t>
            </w:r>
          </w:p>
          <w:p w14:paraId="0D747E8C" w14:textId="77777777" w:rsidR="00682085" w:rsidRPr="009709C5" w:rsidRDefault="00682085" w:rsidP="00F00717">
            <w:pPr>
              <w:pStyle w:val="TAL"/>
            </w:pPr>
            <w:r w:rsidRPr="009709C5">
              <w:t>No fading”</w:t>
            </w:r>
          </w:p>
        </w:tc>
      </w:tr>
      <w:tr w:rsidR="00682085" w:rsidRPr="009709C5" w14:paraId="65FDFF60"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079E9053" w14:textId="77777777" w:rsidR="00682085" w:rsidRPr="009709C5" w:rsidRDefault="00682085" w:rsidP="00F00717">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6913842F" w14:textId="77777777" w:rsidR="00682085" w:rsidRPr="009709C5" w:rsidRDefault="00682085" w:rsidP="00F00717">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2CC2FC95" w14:textId="77777777" w:rsidR="00682085" w:rsidRPr="009709C5" w:rsidRDefault="00682085" w:rsidP="00F00717">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4F609D1F" w14:textId="77777777" w:rsidR="00682085" w:rsidRPr="009709C5" w:rsidRDefault="00682085" w:rsidP="00F00717">
            <w:pPr>
              <w:pStyle w:val="TAL"/>
            </w:pPr>
            <w:r w:rsidRPr="009709C5">
              <w:t>“1 NR FR2 cell, 1 E-UTRA serving cell,</w:t>
            </w:r>
          </w:p>
          <w:p w14:paraId="4878828E" w14:textId="77777777" w:rsidR="00682085" w:rsidRPr="009709C5" w:rsidRDefault="00682085" w:rsidP="00F00717">
            <w:pPr>
              <w:pStyle w:val="TAL"/>
            </w:pPr>
            <w:r w:rsidRPr="009709C5">
              <w:t>2 sub-tests,</w:t>
            </w:r>
          </w:p>
          <w:p w14:paraId="523568B0" w14:textId="77777777" w:rsidR="00682085" w:rsidRPr="009709C5" w:rsidRDefault="00682085" w:rsidP="00F00717">
            <w:pPr>
              <w:pStyle w:val="TAL"/>
            </w:pPr>
            <w:r w:rsidRPr="009709C5">
              <w:t>No fading”</w:t>
            </w:r>
          </w:p>
        </w:tc>
      </w:tr>
      <w:tr w:rsidR="00682085" w:rsidRPr="009709C5" w14:paraId="7ADD1E31"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5C3B051A" w14:textId="77777777" w:rsidR="00682085" w:rsidRPr="009709C5" w:rsidRDefault="00682085" w:rsidP="00F00717">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5F3FA09E" w14:textId="77777777" w:rsidR="00682085" w:rsidRPr="009709C5" w:rsidRDefault="00682085" w:rsidP="00F00717">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2701B600" w14:textId="77777777" w:rsidR="00682085" w:rsidRPr="009709C5" w:rsidRDefault="00682085" w:rsidP="00F00717">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07AFE75C" w14:textId="77777777" w:rsidR="00682085" w:rsidRPr="009709C5" w:rsidRDefault="00682085" w:rsidP="00F00717">
            <w:pPr>
              <w:pStyle w:val="TAL"/>
            </w:pPr>
            <w:r w:rsidRPr="009709C5">
              <w:t>“1 NR FR2 cell, 1 E-UTRA serving cell,</w:t>
            </w:r>
          </w:p>
          <w:p w14:paraId="024B613C" w14:textId="77777777" w:rsidR="00682085" w:rsidRPr="009709C5" w:rsidRDefault="00682085" w:rsidP="00F00717">
            <w:pPr>
              <w:pStyle w:val="TAL"/>
            </w:pPr>
            <w:r w:rsidRPr="009709C5">
              <w:t>2 sub-tests,</w:t>
            </w:r>
          </w:p>
          <w:p w14:paraId="20DDDFBD" w14:textId="77777777" w:rsidR="00682085" w:rsidRPr="009709C5" w:rsidRDefault="00682085" w:rsidP="00F00717">
            <w:pPr>
              <w:pStyle w:val="TAL"/>
            </w:pPr>
            <w:r w:rsidRPr="009709C5">
              <w:t>No fading”</w:t>
            </w:r>
          </w:p>
        </w:tc>
      </w:tr>
      <w:tr w:rsidR="00682085" w:rsidRPr="009709C5" w14:paraId="1537839A" w14:textId="77777777" w:rsidTr="00F00717">
        <w:tc>
          <w:tcPr>
            <w:tcW w:w="2955" w:type="dxa"/>
            <w:tcBorders>
              <w:top w:val="single" w:sz="4" w:space="0" w:color="auto"/>
              <w:left w:val="single" w:sz="4" w:space="0" w:color="auto"/>
              <w:bottom w:val="single" w:sz="4" w:space="0" w:color="auto"/>
              <w:right w:val="single" w:sz="4" w:space="0" w:color="auto"/>
            </w:tcBorders>
          </w:tcPr>
          <w:p w14:paraId="0FDC280D" w14:textId="77777777" w:rsidR="00682085" w:rsidRPr="009709C5" w:rsidRDefault="00682085" w:rsidP="00F00717">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0BF94415" w14:textId="77777777" w:rsidR="00682085" w:rsidRPr="009709C5" w:rsidRDefault="00682085" w:rsidP="00F00717">
            <w:pPr>
              <w:pStyle w:val="TAL"/>
            </w:pPr>
            <w:r w:rsidRPr="009709C5">
              <w:t>5.5.2.1</w:t>
            </w:r>
          </w:p>
          <w:p w14:paraId="74B5866F" w14:textId="77777777" w:rsidR="00682085" w:rsidRPr="009709C5" w:rsidRDefault="00682085" w:rsidP="00F00717">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72F341FD" w14:textId="77777777" w:rsidR="00682085" w:rsidRPr="009709C5" w:rsidRDefault="00682085" w:rsidP="00F00717">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793775E0" w14:textId="77777777" w:rsidR="00682085" w:rsidRPr="009709C5" w:rsidRDefault="00682085" w:rsidP="00F00717">
            <w:pPr>
              <w:pStyle w:val="TAL"/>
            </w:pPr>
            <w:r w:rsidRPr="009709C5">
              <w:t>”1 E-UTRAN Cell,</w:t>
            </w:r>
          </w:p>
          <w:p w14:paraId="5FB21306" w14:textId="77777777" w:rsidR="00682085" w:rsidRPr="009709C5" w:rsidRDefault="00682085" w:rsidP="00F00717">
            <w:pPr>
              <w:pStyle w:val="TAL"/>
            </w:pPr>
            <w:r w:rsidRPr="009709C5">
              <w:t>1 NR FR2 Cell,</w:t>
            </w:r>
          </w:p>
          <w:p w14:paraId="4D90C8BC" w14:textId="77777777" w:rsidR="00682085" w:rsidRPr="009709C5" w:rsidRDefault="00682085" w:rsidP="00F00717">
            <w:pPr>
              <w:pStyle w:val="TAL"/>
            </w:pPr>
            <w:r w:rsidRPr="009709C5">
              <w:t>1 time period,</w:t>
            </w:r>
          </w:p>
          <w:p w14:paraId="4671C24B" w14:textId="77777777" w:rsidR="00682085" w:rsidRPr="009709C5" w:rsidRDefault="00682085" w:rsidP="00F00717">
            <w:pPr>
              <w:pStyle w:val="TAL"/>
            </w:pPr>
            <w:r w:rsidRPr="009709C5">
              <w:t>No fading”</w:t>
            </w:r>
          </w:p>
        </w:tc>
      </w:tr>
      <w:tr w:rsidR="00682085" w:rsidRPr="009709C5" w14:paraId="66815CA9" w14:textId="77777777" w:rsidTr="00F00717">
        <w:tc>
          <w:tcPr>
            <w:tcW w:w="2955" w:type="dxa"/>
            <w:tcBorders>
              <w:top w:val="single" w:sz="4" w:space="0" w:color="auto"/>
              <w:left w:val="single" w:sz="4" w:space="0" w:color="auto"/>
              <w:bottom w:val="single" w:sz="4" w:space="0" w:color="auto"/>
              <w:right w:val="single" w:sz="4" w:space="0" w:color="auto"/>
            </w:tcBorders>
          </w:tcPr>
          <w:p w14:paraId="0DC061F2" w14:textId="77777777" w:rsidR="00682085" w:rsidRPr="009709C5" w:rsidRDefault="00682085" w:rsidP="00F00717">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87A40D4" w14:textId="77777777" w:rsidR="00682085" w:rsidRPr="009709C5" w:rsidRDefault="00682085" w:rsidP="00F00717">
            <w:pPr>
              <w:pStyle w:val="TAL"/>
            </w:pPr>
            <w:r>
              <w:t>5</w:t>
            </w:r>
            <w:r w:rsidRPr="009709C5">
              <w:t>.5.2.3</w:t>
            </w:r>
          </w:p>
          <w:p w14:paraId="7515DC87" w14:textId="77777777" w:rsidR="00682085" w:rsidRPr="009709C5" w:rsidRDefault="00682085" w:rsidP="00F00717">
            <w:pPr>
              <w:pStyle w:val="TAL"/>
            </w:pPr>
            <w:r>
              <w:t>5</w:t>
            </w:r>
            <w:r w:rsidRPr="009709C5">
              <w:t>.5.2.4</w:t>
            </w:r>
          </w:p>
          <w:p w14:paraId="62BA2D3D" w14:textId="77777777" w:rsidR="00682085" w:rsidRPr="009709C5" w:rsidRDefault="00682085" w:rsidP="00F00717">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1B66634A" w14:textId="77777777" w:rsidR="00682085" w:rsidRPr="009709C5" w:rsidRDefault="00682085" w:rsidP="00F00717">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1FBD776" w14:textId="77777777" w:rsidR="00682085" w:rsidRPr="009709C5" w:rsidRDefault="00682085" w:rsidP="00F00717">
            <w:pPr>
              <w:pStyle w:val="TAL"/>
            </w:pPr>
            <w:r w:rsidRPr="009709C5">
              <w:t>1 E-UTRAN Cell,</w:t>
            </w:r>
          </w:p>
          <w:p w14:paraId="7585B1F1" w14:textId="77777777" w:rsidR="00682085" w:rsidRPr="009709C5" w:rsidRDefault="00682085" w:rsidP="00F00717">
            <w:pPr>
              <w:pStyle w:val="TAL"/>
            </w:pPr>
            <w:r w:rsidRPr="009709C5">
              <w:t>2 NR Cells (2 NR Cells for SA case),</w:t>
            </w:r>
          </w:p>
          <w:p w14:paraId="25084FDB" w14:textId="77777777" w:rsidR="00682085" w:rsidRPr="009709C5" w:rsidRDefault="00682085" w:rsidP="00F00717">
            <w:pPr>
              <w:pStyle w:val="TAL"/>
            </w:pPr>
            <w:r w:rsidRPr="009709C5">
              <w:t>1 time period,</w:t>
            </w:r>
          </w:p>
          <w:p w14:paraId="4AEC4E36" w14:textId="77777777" w:rsidR="00682085" w:rsidRPr="009709C5" w:rsidRDefault="00682085" w:rsidP="00F00717">
            <w:pPr>
              <w:pStyle w:val="TAL"/>
            </w:pPr>
            <w:r w:rsidRPr="009709C5">
              <w:t>No fading</w:t>
            </w:r>
          </w:p>
        </w:tc>
      </w:tr>
      <w:tr w:rsidR="00682085" w:rsidRPr="009709C5" w14:paraId="5BE033A4" w14:textId="77777777" w:rsidTr="00F00717">
        <w:tc>
          <w:tcPr>
            <w:tcW w:w="2955" w:type="dxa"/>
            <w:tcBorders>
              <w:top w:val="single" w:sz="4" w:space="0" w:color="auto"/>
              <w:left w:val="single" w:sz="4" w:space="0" w:color="auto"/>
              <w:bottom w:val="single" w:sz="4" w:space="0" w:color="auto"/>
              <w:right w:val="single" w:sz="4" w:space="0" w:color="auto"/>
            </w:tcBorders>
          </w:tcPr>
          <w:p w14:paraId="0BCCA094" w14:textId="77777777" w:rsidR="00682085" w:rsidRPr="009709C5" w:rsidRDefault="00682085" w:rsidP="00F00717">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443917CB" w14:textId="77777777" w:rsidR="00682085" w:rsidRPr="00305220" w:rsidRDefault="00682085" w:rsidP="00F00717">
            <w:pPr>
              <w:pStyle w:val="TAL"/>
              <w:rPr>
                <w:lang w:val="fr-FR" w:eastAsia="zh-TW"/>
              </w:rPr>
            </w:pPr>
            <w:r>
              <w:rPr>
                <w:lang w:val="fr-FR" w:eastAsia="zh-TW"/>
              </w:rPr>
              <w:t>5.5.3.1</w:t>
            </w:r>
          </w:p>
          <w:p w14:paraId="5D52B244" w14:textId="77777777" w:rsidR="00682085" w:rsidRDefault="00682085" w:rsidP="00F00717">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488DCDA5" w14:textId="77777777" w:rsidR="00682085" w:rsidRPr="009709C5" w:rsidRDefault="00682085" w:rsidP="00F00717">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0316FED9" w14:textId="77777777" w:rsidR="00682085" w:rsidRDefault="00682085" w:rsidP="00F00717">
            <w:pPr>
              <w:pStyle w:val="TAL"/>
              <w:rPr>
                <w:lang w:val="fr-FR"/>
              </w:rPr>
            </w:pPr>
            <w:r>
              <w:rPr>
                <w:lang w:val="fr-FR"/>
              </w:rPr>
              <w:t xml:space="preserve">“2 Inter Frequency NR FR2 </w:t>
            </w:r>
            <w:proofErr w:type="spellStart"/>
            <w:r>
              <w:rPr>
                <w:lang w:val="fr-FR"/>
              </w:rPr>
              <w:t>Cells</w:t>
            </w:r>
            <w:proofErr w:type="spellEnd"/>
            <w:r>
              <w:rPr>
                <w:lang w:val="fr-FR"/>
              </w:rPr>
              <w:t>,</w:t>
            </w:r>
          </w:p>
          <w:p w14:paraId="243B7E62" w14:textId="77777777" w:rsidR="00682085" w:rsidRDefault="00682085" w:rsidP="00F00717">
            <w:pPr>
              <w:pStyle w:val="TAL"/>
              <w:rPr>
                <w:lang w:val="fr-FR"/>
              </w:rPr>
            </w:pPr>
            <w:r>
              <w:rPr>
                <w:lang w:val="fr-FR"/>
              </w:rPr>
              <w:t xml:space="preserve">3 time </w:t>
            </w:r>
            <w:proofErr w:type="spellStart"/>
            <w:r>
              <w:rPr>
                <w:lang w:val="fr-FR"/>
              </w:rPr>
              <w:t>periods</w:t>
            </w:r>
            <w:proofErr w:type="spellEnd"/>
            <w:r>
              <w:rPr>
                <w:lang w:val="fr-FR"/>
              </w:rPr>
              <w:t>,</w:t>
            </w:r>
          </w:p>
          <w:p w14:paraId="196C4E3F" w14:textId="77777777" w:rsidR="00682085" w:rsidRDefault="00682085" w:rsidP="00F00717">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6B028CCB" w14:textId="77777777" w:rsidR="00682085" w:rsidRPr="009709C5" w:rsidRDefault="00682085" w:rsidP="00F00717">
            <w:pPr>
              <w:pStyle w:val="TAL"/>
            </w:pPr>
            <w:r>
              <w:rPr>
                <w:lang w:val="fr-FR"/>
              </w:rPr>
              <w:t>No fading”</w:t>
            </w:r>
          </w:p>
        </w:tc>
      </w:tr>
      <w:tr w:rsidR="00682085" w:rsidRPr="009709C5" w14:paraId="18F0C90A" w14:textId="77777777" w:rsidTr="00F00717">
        <w:tc>
          <w:tcPr>
            <w:tcW w:w="2955" w:type="dxa"/>
            <w:tcBorders>
              <w:top w:val="single" w:sz="4" w:space="0" w:color="auto"/>
              <w:left w:val="single" w:sz="4" w:space="0" w:color="auto"/>
              <w:bottom w:val="single" w:sz="4" w:space="0" w:color="auto"/>
              <w:right w:val="single" w:sz="4" w:space="0" w:color="auto"/>
            </w:tcBorders>
          </w:tcPr>
          <w:p w14:paraId="432A09FF" w14:textId="77777777" w:rsidR="00682085" w:rsidRDefault="00682085" w:rsidP="00F00717">
            <w:pPr>
              <w:pStyle w:val="TAL"/>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3ECE594C" w14:textId="77777777" w:rsidR="00682085" w:rsidRDefault="00682085" w:rsidP="00F00717">
            <w:pPr>
              <w:pStyle w:val="TAL"/>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0D449466" w14:textId="77777777" w:rsidR="00682085" w:rsidRDefault="00682085" w:rsidP="00F00717">
            <w:pPr>
              <w:pStyle w:val="TAL"/>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1AFDD417" w14:textId="77777777" w:rsidR="00682085" w:rsidRDefault="00682085" w:rsidP="00F00717">
            <w:pPr>
              <w:pStyle w:val="TAL"/>
              <w:rPr>
                <w:lang w:val="fr-FR"/>
              </w:rPr>
            </w:pPr>
            <w:r>
              <w:rPr>
                <w:lang w:val="fr-FR"/>
              </w:rPr>
              <w:t xml:space="preserve">“2 Inter Frequency NR FR2 </w:t>
            </w:r>
            <w:proofErr w:type="spellStart"/>
            <w:r>
              <w:rPr>
                <w:lang w:val="fr-FR"/>
              </w:rPr>
              <w:t>Cells</w:t>
            </w:r>
            <w:proofErr w:type="spellEnd"/>
            <w:r>
              <w:rPr>
                <w:lang w:val="fr-FR"/>
              </w:rPr>
              <w:t>,</w:t>
            </w:r>
          </w:p>
          <w:p w14:paraId="16BE3154" w14:textId="77777777" w:rsidR="00682085" w:rsidRDefault="00682085" w:rsidP="00F00717">
            <w:pPr>
              <w:pStyle w:val="TAL"/>
              <w:rPr>
                <w:lang w:val="fr-FR"/>
              </w:rPr>
            </w:pPr>
            <w:r>
              <w:rPr>
                <w:lang w:val="fr-FR"/>
              </w:rPr>
              <w:t xml:space="preserve">3 time </w:t>
            </w:r>
            <w:proofErr w:type="spellStart"/>
            <w:r>
              <w:rPr>
                <w:lang w:val="fr-FR"/>
              </w:rPr>
              <w:t>periods</w:t>
            </w:r>
            <w:proofErr w:type="spellEnd"/>
            <w:r>
              <w:rPr>
                <w:lang w:val="fr-FR"/>
              </w:rPr>
              <w:t>,</w:t>
            </w:r>
          </w:p>
          <w:p w14:paraId="1977151F" w14:textId="77777777" w:rsidR="00682085" w:rsidRDefault="00682085" w:rsidP="00F00717">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0872032F" w14:textId="77777777" w:rsidR="00682085" w:rsidRDefault="00682085" w:rsidP="00F00717">
            <w:pPr>
              <w:pStyle w:val="TAL"/>
              <w:rPr>
                <w:lang w:val="fr-FR"/>
              </w:rPr>
            </w:pPr>
            <w:r>
              <w:rPr>
                <w:lang w:val="fr-FR"/>
              </w:rPr>
              <w:t>No fading”</w:t>
            </w:r>
          </w:p>
        </w:tc>
      </w:tr>
      <w:tr w:rsidR="00682085" w:rsidRPr="009709C5" w14:paraId="31EEEF22" w14:textId="77777777" w:rsidTr="00F00717">
        <w:tc>
          <w:tcPr>
            <w:tcW w:w="2955" w:type="dxa"/>
            <w:tcBorders>
              <w:top w:val="single" w:sz="4" w:space="0" w:color="auto"/>
              <w:left w:val="single" w:sz="4" w:space="0" w:color="auto"/>
              <w:bottom w:val="single" w:sz="4" w:space="0" w:color="auto"/>
              <w:right w:val="single" w:sz="4" w:space="0" w:color="auto"/>
            </w:tcBorders>
          </w:tcPr>
          <w:p w14:paraId="685D497D" w14:textId="77777777" w:rsidR="00682085" w:rsidRPr="002E7D95" w:rsidRDefault="00682085" w:rsidP="00F00717">
            <w:pPr>
              <w:pStyle w:val="TAL"/>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5DD93DD7" w14:textId="77777777" w:rsidR="00682085" w:rsidRDefault="00682085" w:rsidP="00F00717">
            <w:pPr>
              <w:pStyle w:val="TAL"/>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72263D7D" w14:textId="77777777" w:rsidR="00682085" w:rsidRDefault="00682085" w:rsidP="00F00717">
            <w:pPr>
              <w:pStyle w:val="TAL"/>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4011E330" w14:textId="77777777" w:rsidR="00682085" w:rsidRPr="009709C5" w:rsidRDefault="00682085" w:rsidP="00F00717">
            <w:pPr>
              <w:pStyle w:val="TAL"/>
            </w:pPr>
            <w:r w:rsidRPr="009709C5">
              <w:t>“2 Inter Frequency NR</w:t>
            </w:r>
            <w:r>
              <w:t xml:space="preserve"> FR2</w:t>
            </w:r>
            <w:r w:rsidRPr="009709C5">
              <w:t xml:space="preserve"> Cells,</w:t>
            </w:r>
          </w:p>
          <w:p w14:paraId="09458F2B" w14:textId="77777777" w:rsidR="00682085" w:rsidRPr="009709C5" w:rsidRDefault="00682085" w:rsidP="00F00717">
            <w:pPr>
              <w:pStyle w:val="TAL"/>
            </w:pPr>
            <w:r w:rsidRPr="009709C5">
              <w:t>3 time periods,</w:t>
            </w:r>
          </w:p>
          <w:p w14:paraId="4C921938" w14:textId="77777777" w:rsidR="00682085" w:rsidRPr="009709C5" w:rsidRDefault="00682085" w:rsidP="00F00717">
            <w:pPr>
              <w:pStyle w:val="TAL"/>
            </w:pPr>
            <w:r w:rsidRPr="009709C5">
              <w:t>Various number of sub-tests,</w:t>
            </w:r>
          </w:p>
          <w:p w14:paraId="1BDE66D1" w14:textId="77777777" w:rsidR="00682085" w:rsidRDefault="00682085" w:rsidP="00F00717">
            <w:pPr>
              <w:pStyle w:val="TAL"/>
            </w:pPr>
            <w:r w:rsidRPr="009709C5">
              <w:t>No fading”</w:t>
            </w:r>
          </w:p>
          <w:p w14:paraId="3E1B21DD" w14:textId="77777777" w:rsidR="00682085" w:rsidRDefault="00682085" w:rsidP="00F00717">
            <w:pPr>
              <w:pStyle w:val="TAL"/>
              <w:rPr>
                <w:lang w:val="fr-FR"/>
              </w:rPr>
            </w:pPr>
            <w:r>
              <w:t>direct Scell activation configurations</w:t>
            </w:r>
          </w:p>
        </w:tc>
      </w:tr>
      <w:tr w:rsidR="00682085" w:rsidRPr="009709C5" w14:paraId="0C9EF1EE" w14:textId="77777777" w:rsidTr="00F00717">
        <w:tc>
          <w:tcPr>
            <w:tcW w:w="2955" w:type="dxa"/>
            <w:tcBorders>
              <w:top w:val="single" w:sz="4" w:space="0" w:color="auto"/>
              <w:left w:val="single" w:sz="4" w:space="0" w:color="auto"/>
              <w:bottom w:val="single" w:sz="4" w:space="0" w:color="auto"/>
              <w:right w:val="single" w:sz="4" w:space="0" w:color="auto"/>
            </w:tcBorders>
          </w:tcPr>
          <w:p w14:paraId="3658A8A5" w14:textId="77777777" w:rsidR="00682085" w:rsidRDefault="00682085" w:rsidP="00F00717">
            <w:pPr>
              <w:pStyle w:val="TAL"/>
              <w:rPr>
                <w:lang w:eastAsia="zh-TW"/>
              </w:rPr>
            </w:pPr>
            <w:r>
              <w:rPr>
                <w:rFonts w:hint="eastAsia"/>
                <w:lang w:eastAsia="zh-TW"/>
              </w:rPr>
              <w:lastRenderedPageBreak/>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024A8BC0" w14:textId="77777777" w:rsidR="00682085" w:rsidRDefault="00682085" w:rsidP="00F00717">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00DFF502" w14:textId="77777777" w:rsidR="00682085" w:rsidRDefault="00682085" w:rsidP="00F00717">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2AC7004F" w14:textId="77777777" w:rsidR="00682085" w:rsidRPr="009709C5" w:rsidRDefault="00682085" w:rsidP="00F00717">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2F63921D" w14:textId="77777777" w:rsidR="00682085" w:rsidRPr="009709C5" w:rsidRDefault="00682085" w:rsidP="00F00717">
            <w:pPr>
              <w:pStyle w:val="TAL"/>
            </w:pPr>
            <w:r w:rsidRPr="009709C5">
              <w:t>3 time periods,</w:t>
            </w:r>
          </w:p>
          <w:p w14:paraId="19E92ACE" w14:textId="77777777" w:rsidR="00682085" w:rsidRPr="009709C5" w:rsidRDefault="00682085" w:rsidP="00F00717">
            <w:pPr>
              <w:pStyle w:val="TAL"/>
            </w:pPr>
            <w:r w:rsidRPr="009709C5">
              <w:t>Various number of sub-tests,</w:t>
            </w:r>
          </w:p>
          <w:p w14:paraId="211BEEE0" w14:textId="77777777" w:rsidR="00682085" w:rsidRDefault="00682085" w:rsidP="00F00717">
            <w:pPr>
              <w:pStyle w:val="TAL"/>
            </w:pPr>
            <w:r w:rsidRPr="009709C5">
              <w:t>No fading”</w:t>
            </w:r>
          </w:p>
          <w:p w14:paraId="47A7D4E3" w14:textId="77777777" w:rsidR="00682085" w:rsidRPr="009709C5" w:rsidRDefault="00682085" w:rsidP="00F00717">
            <w:pPr>
              <w:pStyle w:val="TAL"/>
            </w:pPr>
            <w:r>
              <w:t>direct Scell activation with handover test case</w:t>
            </w:r>
          </w:p>
        </w:tc>
      </w:tr>
      <w:tr w:rsidR="00682085" w:rsidRPr="009709C5" w14:paraId="16523E60" w14:textId="77777777" w:rsidTr="00F00717">
        <w:tc>
          <w:tcPr>
            <w:tcW w:w="2955" w:type="dxa"/>
            <w:tcBorders>
              <w:top w:val="single" w:sz="4" w:space="0" w:color="auto"/>
              <w:left w:val="single" w:sz="4" w:space="0" w:color="auto"/>
              <w:bottom w:val="single" w:sz="4" w:space="0" w:color="auto"/>
              <w:right w:val="single" w:sz="4" w:space="0" w:color="auto"/>
            </w:tcBorders>
          </w:tcPr>
          <w:p w14:paraId="48B3F101" w14:textId="77777777" w:rsidR="00682085" w:rsidRDefault="00682085" w:rsidP="00F00717">
            <w:pPr>
              <w:pStyle w:val="TAL"/>
              <w:rPr>
                <w:lang w:eastAsia="zh-TW"/>
              </w:rPr>
            </w:pPr>
            <w:r>
              <w:rPr>
                <w:rFonts w:hint="eastAsia"/>
                <w:lang w:eastAsia="zh-TW"/>
              </w:rPr>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3A31A062" w14:textId="77777777" w:rsidR="00682085" w:rsidRDefault="00682085" w:rsidP="00F00717">
            <w:pPr>
              <w:pStyle w:val="TAL"/>
              <w:rPr>
                <w:lang w:eastAsia="zh-TW"/>
              </w:rPr>
            </w:pPr>
            <w:r>
              <w:rPr>
                <w:lang w:eastAsia="zh-TW"/>
              </w:rPr>
              <w:t>5.5.3.8</w:t>
            </w:r>
          </w:p>
          <w:p w14:paraId="1CE2B475" w14:textId="77777777" w:rsidR="00682085" w:rsidRDefault="00682085" w:rsidP="00F00717">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4031B2B6" w14:textId="77777777" w:rsidR="00682085" w:rsidRDefault="00682085" w:rsidP="00F00717">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4DA1D186" w14:textId="77777777" w:rsidR="00682085" w:rsidRPr="009709C5" w:rsidRDefault="00682085" w:rsidP="00F00717">
            <w:pPr>
              <w:pStyle w:val="TAL"/>
            </w:pPr>
            <w:r w:rsidRPr="009709C5">
              <w:t>“2 Inter Frequency NR</w:t>
            </w:r>
            <w:r>
              <w:t xml:space="preserve"> FR2</w:t>
            </w:r>
            <w:r w:rsidRPr="009709C5">
              <w:t xml:space="preserve"> Cells,</w:t>
            </w:r>
          </w:p>
          <w:p w14:paraId="53EFE09D" w14:textId="77777777" w:rsidR="00682085" w:rsidRPr="009709C5" w:rsidRDefault="00682085" w:rsidP="00F00717">
            <w:pPr>
              <w:pStyle w:val="TAL"/>
            </w:pPr>
            <w:r>
              <w:t>2</w:t>
            </w:r>
            <w:r w:rsidRPr="009709C5">
              <w:t xml:space="preserve"> time periods,</w:t>
            </w:r>
          </w:p>
          <w:p w14:paraId="3488C632" w14:textId="77777777" w:rsidR="00682085" w:rsidRPr="009709C5" w:rsidRDefault="00682085" w:rsidP="00F00717">
            <w:pPr>
              <w:pStyle w:val="TAL"/>
            </w:pPr>
            <w:r w:rsidRPr="009709C5">
              <w:t>Various number of sub-tests,</w:t>
            </w:r>
          </w:p>
          <w:p w14:paraId="7E2839DC" w14:textId="77777777" w:rsidR="00682085" w:rsidRDefault="00682085" w:rsidP="00F00717">
            <w:pPr>
              <w:pStyle w:val="TAL"/>
            </w:pPr>
            <w:r w:rsidRPr="009709C5">
              <w:t>No fading”</w:t>
            </w:r>
          </w:p>
          <w:p w14:paraId="6840BAFC" w14:textId="77777777" w:rsidR="00682085" w:rsidRPr="009709C5" w:rsidRDefault="00682085" w:rsidP="00F00717">
            <w:pPr>
              <w:pStyle w:val="TAL"/>
            </w:pPr>
            <w:r>
              <w:t>fast Scell activation configurations</w:t>
            </w:r>
          </w:p>
        </w:tc>
      </w:tr>
      <w:tr w:rsidR="00682085" w:rsidRPr="009709C5" w14:paraId="0545EFD6" w14:textId="77777777" w:rsidTr="00F00717">
        <w:tc>
          <w:tcPr>
            <w:tcW w:w="2955" w:type="dxa"/>
            <w:tcBorders>
              <w:top w:val="single" w:sz="4" w:space="0" w:color="auto"/>
              <w:left w:val="single" w:sz="4" w:space="0" w:color="auto"/>
              <w:bottom w:val="single" w:sz="4" w:space="0" w:color="auto"/>
              <w:right w:val="single" w:sz="4" w:space="0" w:color="auto"/>
            </w:tcBorders>
          </w:tcPr>
          <w:p w14:paraId="6C2FA0C5" w14:textId="77777777" w:rsidR="00682085" w:rsidRPr="009709C5" w:rsidRDefault="00682085" w:rsidP="00F00717">
            <w:pPr>
              <w:pStyle w:val="TAL"/>
            </w:pPr>
            <w:r w:rsidRPr="009709C5">
              <w:t>Intra_Freq_Meas_01</w:t>
            </w:r>
          </w:p>
        </w:tc>
        <w:tc>
          <w:tcPr>
            <w:tcW w:w="1106" w:type="dxa"/>
            <w:tcBorders>
              <w:top w:val="single" w:sz="4" w:space="0" w:color="auto"/>
              <w:left w:val="single" w:sz="4" w:space="0" w:color="auto"/>
              <w:bottom w:val="single" w:sz="4" w:space="0" w:color="auto"/>
              <w:right w:val="single" w:sz="4" w:space="0" w:color="auto"/>
            </w:tcBorders>
          </w:tcPr>
          <w:p w14:paraId="7A3792BC"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5.6.1.1</w:t>
            </w:r>
          </w:p>
          <w:p w14:paraId="4105292A"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5.6.1.3</w:t>
            </w:r>
          </w:p>
          <w:p w14:paraId="7E08F543"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7.6.1.1</w:t>
            </w:r>
          </w:p>
          <w:p w14:paraId="38B616B5" w14:textId="77777777" w:rsidR="00682085" w:rsidRPr="00E432FA" w:rsidRDefault="00682085" w:rsidP="00F00717">
            <w:pPr>
              <w:pStyle w:val="TAL"/>
              <w:rPr>
                <w:lang w:eastAsia="zh-CN"/>
              </w:rPr>
            </w:pPr>
            <w:r w:rsidRPr="009709C5">
              <w:rPr>
                <w:lang w:eastAsia="zh-CN"/>
              </w:rPr>
              <w:t>7.6.1.3</w:t>
            </w:r>
          </w:p>
          <w:p w14:paraId="3C91F1E6" w14:textId="77777777" w:rsidR="00682085" w:rsidRDefault="00682085" w:rsidP="00F00717">
            <w:pPr>
              <w:pStyle w:val="TAL"/>
              <w:rPr>
                <w:lang w:eastAsia="zh-CN"/>
              </w:rPr>
            </w:pPr>
            <w:r w:rsidRPr="00E432FA">
              <w:rPr>
                <w:lang w:eastAsia="zh-CN"/>
              </w:rPr>
              <w:t>7.6.16.1</w:t>
            </w:r>
          </w:p>
          <w:p w14:paraId="45F9DDB8" w14:textId="77777777" w:rsidR="00682085" w:rsidRDefault="00682085" w:rsidP="00F00717">
            <w:pPr>
              <w:pStyle w:val="TAL"/>
              <w:rPr>
                <w:lang w:eastAsia="zh-CN"/>
              </w:rPr>
            </w:pPr>
            <w:r>
              <w:rPr>
                <w:rFonts w:hint="eastAsia"/>
                <w:lang w:eastAsia="zh-CN"/>
              </w:rPr>
              <w:t>1</w:t>
            </w:r>
            <w:r>
              <w:rPr>
                <w:lang w:eastAsia="zh-CN"/>
              </w:rPr>
              <w:t>7.6.1.1</w:t>
            </w:r>
          </w:p>
          <w:p w14:paraId="1DBBBB88" w14:textId="77777777" w:rsidR="00682085" w:rsidRPr="009709C5" w:rsidRDefault="00682085" w:rsidP="00F00717">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46160229" w14:textId="77777777" w:rsidR="00682085" w:rsidRPr="009709C5" w:rsidRDefault="00682085" w:rsidP="00F00717">
            <w:pPr>
              <w:pStyle w:val="TAL"/>
            </w:pPr>
            <w:r w:rsidRPr="009709C5">
              <w:rPr>
                <w:lang w:eastAsia="zh-CN"/>
              </w:rPr>
              <w:t>"38.533 5.6.1.1+5.6.1.3+7.6.1.1+5.6.1.3 TT_v</w:t>
            </w:r>
            <w:r>
              <w:rPr>
                <w:lang w:eastAsia="zh-CN"/>
              </w:rPr>
              <w:t>3</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55DA9BF" w14:textId="77777777" w:rsidR="00682085" w:rsidRPr="009709C5" w:rsidRDefault="00682085" w:rsidP="00F00717">
            <w:pPr>
              <w:pStyle w:val="TAL"/>
            </w:pPr>
            <w:r w:rsidRPr="009709C5">
              <w:t xml:space="preserve">2 NR FR2 Cells (1 E-UTRA Cell for NSA case), 2 SSBs, 2 time periods, </w:t>
            </w:r>
            <w:r w:rsidRPr="00303976">
              <w:t xml:space="preserve">no </w:t>
            </w:r>
            <w:r w:rsidRPr="009709C5">
              <w:t xml:space="preserve">fading, 2 </w:t>
            </w:r>
            <w:proofErr w:type="spellStart"/>
            <w:r w:rsidRPr="009709C5">
              <w:t>AoAs</w:t>
            </w:r>
            <w:proofErr w:type="spellEnd"/>
            <w:r w:rsidRPr="009709C5">
              <w:t>, both are in EIS spherical coverage and rough beams</w:t>
            </w:r>
          </w:p>
        </w:tc>
      </w:tr>
      <w:tr w:rsidR="00682085" w:rsidRPr="009709C5" w14:paraId="543CA741" w14:textId="77777777" w:rsidTr="00F00717">
        <w:tc>
          <w:tcPr>
            <w:tcW w:w="2955" w:type="dxa"/>
            <w:tcBorders>
              <w:top w:val="single" w:sz="4" w:space="0" w:color="auto"/>
              <w:left w:val="single" w:sz="4" w:space="0" w:color="auto"/>
              <w:bottom w:val="single" w:sz="4" w:space="0" w:color="auto"/>
              <w:right w:val="single" w:sz="4" w:space="0" w:color="auto"/>
            </w:tcBorders>
          </w:tcPr>
          <w:p w14:paraId="670EAA59" w14:textId="77777777" w:rsidR="00682085" w:rsidRPr="009709C5" w:rsidRDefault="00682085" w:rsidP="00F00717">
            <w:pPr>
              <w:pStyle w:val="TAL"/>
            </w:pPr>
            <w:r w:rsidRPr="009709C5">
              <w:t>Intra_Freq_Meas_02</w:t>
            </w:r>
          </w:p>
        </w:tc>
        <w:tc>
          <w:tcPr>
            <w:tcW w:w="1106" w:type="dxa"/>
            <w:tcBorders>
              <w:top w:val="single" w:sz="4" w:space="0" w:color="auto"/>
              <w:left w:val="single" w:sz="4" w:space="0" w:color="auto"/>
              <w:bottom w:val="single" w:sz="4" w:space="0" w:color="auto"/>
              <w:right w:val="single" w:sz="4" w:space="0" w:color="auto"/>
            </w:tcBorders>
          </w:tcPr>
          <w:p w14:paraId="38AA0EB8"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5.6.1.2</w:t>
            </w:r>
          </w:p>
          <w:p w14:paraId="6F038261"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5.6.1.4</w:t>
            </w:r>
          </w:p>
          <w:p w14:paraId="74ADC5C3"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7.6.1.2</w:t>
            </w:r>
          </w:p>
          <w:p w14:paraId="4988B3DD" w14:textId="77777777" w:rsidR="00682085" w:rsidRPr="00303976" w:rsidRDefault="00682085" w:rsidP="00F00717">
            <w:pPr>
              <w:pStyle w:val="TAL"/>
              <w:rPr>
                <w:lang w:eastAsia="zh-CN"/>
              </w:rPr>
            </w:pPr>
            <w:r w:rsidRPr="009709C5">
              <w:rPr>
                <w:lang w:eastAsia="zh-CN"/>
              </w:rPr>
              <w:t>7.6.1.4</w:t>
            </w:r>
          </w:p>
          <w:p w14:paraId="1C690007" w14:textId="77777777" w:rsidR="00682085" w:rsidRPr="00303976" w:rsidRDefault="00682085" w:rsidP="00F00717">
            <w:pPr>
              <w:pStyle w:val="TAL"/>
              <w:rPr>
                <w:lang w:eastAsia="zh-CN"/>
              </w:rPr>
            </w:pPr>
            <w:r w:rsidRPr="00303976">
              <w:rPr>
                <w:lang w:eastAsia="zh-CN"/>
              </w:rPr>
              <w:t>17.6.1.2</w:t>
            </w:r>
          </w:p>
          <w:p w14:paraId="0332BEC0" w14:textId="77777777" w:rsidR="00682085" w:rsidRPr="009709C5" w:rsidRDefault="00682085" w:rsidP="00F00717">
            <w:pPr>
              <w:pStyle w:val="TAL"/>
            </w:pPr>
            <w:r w:rsidRPr="00303976">
              <w:rPr>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4CCC73B0" w14:textId="77777777" w:rsidR="00682085" w:rsidRPr="009709C5" w:rsidRDefault="00682085" w:rsidP="00F00717">
            <w:pPr>
              <w:pStyle w:val="TAL"/>
            </w:pPr>
            <w:r w:rsidRPr="00BE1E32">
              <w:rPr>
                <w:lang w:eastAsia="zh-CN"/>
              </w:rPr>
              <w:t>“38.533 5.6.1.2+5.6.1.4+7.6.1.2+7.6.1.4 TT v2.zip”</w:t>
            </w:r>
          </w:p>
        </w:tc>
        <w:tc>
          <w:tcPr>
            <w:tcW w:w="1976" w:type="dxa"/>
            <w:tcBorders>
              <w:top w:val="single" w:sz="4" w:space="0" w:color="auto"/>
              <w:left w:val="single" w:sz="4" w:space="0" w:color="auto"/>
              <w:bottom w:val="single" w:sz="4" w:space="0" w:color="auto"/>
              <w:right w:val="single" w:sz="4" w:space="0" w:color="auto"/>
            </w:tcBorders>
          </w:tcPr>
          <w:p w14:paraId="5A7EF9A9" w14:textId="77777777" w:rsidR="00682085" w:rsidRPr="009709C5" w:rsidRDefault="00682085" w:rsidP="00F00717">
            <w:pPr>
              <w:pStyle w:val="TAL"/>
            </w:pPr>
            <w:r w:rsidRPr="009709C5">
              <w:t xml:space="preserve">2 NR FR2 Cells (1 E-UTRA Cell for NSA case), 2 SSBs, 2 time periods, </w:t>
            </w:r>
            <w:r w:rsidRPr="00303976">
              <w:t xml:space="preserve">no </w:t>
            </w:r>
            <w:r w:rsidRPr="009709C5">
              <w:t xml:space="preserve">fading, 1 </w:t>
            </w:r>
            <w:proofErr w:type="spellStart"/>
            <w:r w:rsidRPr="009709C5">
              <w:t>AoA</w:t>
            </w:r>
            <w:proofErr w:type="spellEnd"/>
            <w:r w:rsidRPr="009709C5">
              <w:t xml:space="preserve"> in Rx peak and rough beam</w:t>
            </w:r>
          </w:p>
        </w:tc>
      </w:tr>
      <w:tr w:rsidR="00682085" w:rsidRPr="009709C5" w14:paraId="542DB948" w14:textId="77777777" w:rsidTr="00F00717">
        <w:tc>
          <w:tcPr>
            <w:tcW w:w="2955" w:type="dxa"/>
            <w:tcBorders>
              <w:top w:val="single" w:sz="4" w:space="0" w:color="auto"/>
              <w:left w:val="single" w:sz="4" w:space="0" w:color="auto"/>
              <w:bottom w:val="single" w:sz="4" w:space="0" w:color="auto"/>
              <w:right w:val="single" w:sz="4" w:space="0" w:color="auto"/>
            </w:tcBorders>
          </w:tcPr>
          <w:p w14:paraId="35E940CE" w14:textId="77777777" w:rsidR="00682085" w:rsidRPr="009709C5" w:rsidRDefault="00682085" w:rsidP="00F00717">
            <w:pPr>
              <w:pStyle w:val="TAL"/>
            </w:pPr>
            <w:r w:rsidRPr="00D90AAB">
              <w:t xml:space="preserve">CSI-RS </w:t>
            </w:r>
            <w:proofErr w:type="spellStart"/>
            <w:r w:rsidRPr="00D90AAB">
              <w:t>based</w:t>
            </w:r>
            <w:r>
              <w:t>_</w:t>
            </w:r>
            <w:r w:rsidRPr="00D90AAB">
              <w:t>Inter_Freq_Meas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067F0A8" w14:textId="77777777" w:rsidR="00682085" w:rsidRPr="000B67B7" w:rsidRDefault="00682085" w:rsidP="00F00717">
            <w:pPr>
              <w:keepNext/>
              <w:keepLines/>
              <w:spacing w:after="0"/>
              <w:rPr>
                <w:rFonts w:ascii="Arial" w:hAnsi="Arial" w:cs="Arial"/>
                <w:sz w:val="18"/>
                <w:lang w:eastAsia="zh-CN"/>
              </w:rPr>
            </w:pPr>
            <w:r w:rsidRPr="00D90AAB">
              <w:rPr>
                <w:rFonts w:ascii="Arial" w:hAnsi="Arial" w:cs="Arial"/>
                <w:sz w:val="18"/>
                <w:lang w:eastAsia="zh-CN"/>
              </w:rPr>
              <w:t>5.6.</w:t>
            </w:r>
            <w:r w:rsidRPr="00355BEB">
              <w:rPr>
                <w:rFonts w:ascii="Arial" w:hAnsi="Arial" w:cs="Arial"/>
                <w:sz w:val="18"/>
                <w:lang w:eastAsia="zh-TW"/>
              </w:rPr>
              <w:t>8</w:t>
            </w:r>
            <w:r w:rsidRPr="00D90AAB">
              <w:rPr>
                <w:rFonts w:ascii="Arial" w:hAnsi="Arial" w:cs="Arial"/>
                <w:sz w:val="18"/>
                <w:lang w:eastAsia="zh-CN"/>
              </w:rPr>
              <w:t>.</w:t>
            </w:r>
            <w:r w:rsidRPr="00355BEB">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3E88445C" w14:textId="77777777" w:rsidR="00682085" w:rsidRPr="00BE1E32" w:rsidRDefault="00682085" w:rsidP="00F00717">
            <w:pPr>
              <w:pStyle w:val="TAL"/>
              <w:rPr>
                <w:lang w:eastAsia="zh-CN"/>
              </w:rPr>
            </w:pPr>
            <w:r w:rsidRPr="00D90AAB">
              <w:rPr>
                <w:rFonts w:cs="Arial"/>
                <w:lang w:eastAsia="zh-CN"/>
              </w:rPr>
              <w:t xml:space="preserve">"38.533 </w:t>
            </w:r>
            <w:r w:rsidRPr="00355BEB">
              <w:rPr>
                <w:rFonts w:cs="Arial"/>
                <w:lang w:eastAsia="zh-TW"/>
              </w:rPr>
              <w:t>5.6.8.1</w:t>
            </w:r>
            <w:r w:rsidRPr="00D90AAB">
              <w:rPr>
                <w:rFonts w:cs="Arial"/>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CB34369" w14:textId="77777777" w:rsidR="00682085" w:rsidRPr="009709C5" w:rsidRDefault="00682085" w:rsidP="00F00717">
            <w:pPr>
              <w:pStyle w:val="TAL"/>
            </w:pPr>
            <w:r w:rsidRPr="00D90AAB">
              <w:t xml:space="preserve">2 NR FR2 Cells (1 E-UTRA Cell for NSA case), 2 SSBs/CSI-RSs, 2 time periods, no fading, 1 </w:t>
            </w:r>
            <w:proofErr w:type="spellStart"/>
            <w:r w:rsidRPr="00D90AAB">
              <w:t>AoA</w:t>
            </w:r>
            <w:proofErr w:type="spellEnd"/>
            <w:r w:rsidRPr="00D90AAB">
              <w:t xml:space="preserve"> in Rx peak and rough beam</w:t>
            </w:r>
          </w:p>
        </w:tc>
      </w:tr>
      <w:tr w:rsidR="00682085" w:rsidRPr="009709C5" w14:paraId="16976B03" w14:textId="77777777" w:rsidTr="00F00717">
        <w:tc>
          <w:tcPr>
            <w:tcW w:w="2955" w:type="dxa"/>
            <w:tcBorders>
              <w:top w:val="single" w:sz="4" w:space="0" w:color="auto"/>
              <w:left w:val="single" w:sz="4" w:space="0" w:color="auto"/>
              <w:bottom w:val="single" w:sz="4" w:space="0" w:color="auto"/>
              <w:right w:val="single" w:sz="4" w:space="0" w:color="auto"/>
            </w:tcBorders>
          </w:tcPr>
          <w:p w14:paraId="7929EA73" w14:textId="77777777" w:rsidR="00682085" w:rsidRPr="009709C5" w:rsidRDefault="00682085" w:rsidP="00F00717">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5814422D" w14:textId="77777777" w:rsidR="00682085" w:rsidRPr="009709C5" w:rsidRDefault="00682085" w:rsidP="00F00717">
            <w:pPr>
              <w:pStyle w:val="TAL"/>
            </w:pPr>
            <w:r w:rsidRPr="009709C5">
              <w:t>5.6.2.1</w:t>
            </w:r>
          </w:p>
          <w:p w14:paraId="1C3B90B1" w14:textId="77777777" w:rsidR="00682085" w:rsidRPr="009709C5" w:rsidRDefault="00682085" w:rsidP="00F00717">
            <w:pPr>
              <w:pStyle w:val="TAL"/>
            </w:pPr>
            <w:r w:rsidRPr="009709C5">
              <w:t>5.6.2.3</w:t>
            </w:r>
          </w:p>
          <w:p w14:paraId="342A8FB2" w14:textId="77777777" w:rsidR="00682085" w:rsidRPr="009709C5" w:rsidRDefault="00682085" w:rsidP="00F00717">
            <w:pPr>
              <w:pStyle w:val="TAL"/>
            </w:pPr>
            <w:r w:rsidRPr="009709C5">
              <w:t>7.6.2.1</w:t>
            </w:r>
          </w:p>
          <w:p w14:paraId="5FD77EBF" w14:textId="77777777" w:rsidR="00682085" w:rsidRDefault="00682085" w:rsidP="00F00717">
            <w:pPr>
              <w:pStyle w:val="TAL"/>
            </w:pPr>
            <w:r w:rsidRPr="009709C5">
              <w:t>7.6.2.3</w:t>
            </w:r>
          </w:p>
          <w:p w14:paraId="6926527B" w14:textId="77777777" w:rsidR="00682085" w:rsidRDefault="00682085" w:rsidP="00F00717">
            <w:pPr>
              <w:pStyle w:val="TAL"/>
            </w:pPr>
            <w:r>
              <w:t>17.6.2.1</w:t>
            </w:r>
          </w:p>
          <w:p w14:paraId="7E372480" w14:textId="77777777" w:rsidR="00682085" w:rsidRPr="009709C5" w:rsidRDefault="00682085" w:rsidP="00F00717">
            <w:pPr>
              <w:pStyle w:val="TAL"/>
            </w:pPr>
            <w:r>
              <w:t>17.6.2.3</w:t>
            </w:r>
          </w:p>
        </w:tc>
        <w:tc>
          <w:tcPr>
            <w:tcW w:w="3263" w:type="dxa"/>
            <w:tcBorders>
              <w:top w:val="single" w:sz="4" w:space="0" w:color="auto"/>
              <w:left w:val="single" w:sz="4" w:space="0" w:color="auto"/>
              <w:bottom w:val="single" w:sz="4" w:space="0" w:color="auto"/>
              <w:right w:val="single" w:sz="4" w:space="0" w:color="auto"/>
            </w:tcBorders>
          </w:tcPr>
          <w:p w14:paraId="24805151" w14:textId="77777777" w:rsidR="00682085" w:rsidRPr="009709C5" w:rsidRDefault="00682085" w:rsidP="00F00717">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69BC4BFE" w14:textId="77777777" w:rsidR="00682085" w:rsidRPr="009709C5" w:rsidRDefault="00682085" w:rsidP="00F00717">
            <w:pPr>
              <w:pStyle w:val="TAL"/>
            </w:pPr>
            <w:r w:rsidRPr="009709C5">
              <w:t>“2 Inter Frequency NR FR2 Cells,</w:t>
            </w:r>
          </w:p>
          <w:p w14:paraId="77BC389F" w14:textId="77777777" w:rsidR="00682085" w:rsidRPr="009709C5" w:rsidRDefault="00682085" w:rsidP="00F00717">
            <w:pPr>
              <w:pStyle w:val="TAL"/>
            </w:pPr>
            <w:r w:rsidRPr="009709C5">
              <w:t>2 time periods,</w:t>
            </w:r>
          </w:p>
          <w:p w14:paraId="0AD51471" w14:textId="77777777" w:rsidR="00682085" w:rsidRPr="009709C5" w:rsidRDefault="00682085" w:rsidP="00F00717">
            <w:pPr>
              <w:pStyle w:val="TAL"/>
            </w:pPr>
            <w:r w:rsidRPr="009709C5">
              <w:t>Various number of sub-tests,</w:t>
            </w:r>
          </w:p>
          <w:p w14:paraId="2B7DDD16" w14:textId="77777777" w:rsidR="00682085" w:rsidRPr="009709C5" w:rsidRDefault="00682085" w:rsidP="00F00717">
            <w:pPr>
              <w:pStyle w:val="TAL"/>
            </w:pPr>
            <w:r w:rsidRPr="009709C5">
              <w:t>No fading”</w:t>
            </w:r>
          </w:p>
        </w:tc>
      </w:tr>
      <w:tr w:rsidR="00682085" w:rsidRPr="009709C5" w14:paraId="08548AFE" w14:textId="77777777" w:rsidTr="00F00717">
        <w:tc>
          <w:tcPr>
            <w:tcW w:w="2955" w:type="dxa"/>
            <w:tcBorders>
              <w:top w:val="single" w:sz="4" w:space="0" w:color="auto"/>
              <w:left w:val="single" w:sz="4" w:space="0" w:color="auto"/>
              <w:bottom w:val="single" w:sz="4" w:space="0" w:color="auto"/>
              <w:right w:val="single" w:sz="4" w:space="0" w:color="auto"/>
            </w:tcBorders>
          </w:tcPr>
          <w:p w14:paraId="49F119A5" w14:textId="77777777" w:rsidR="00682085" w:rsidRPr="009709C5" w:rsidRDefault="00682085" w:rsidP="00F00717">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4171BAB0" w14:textId="77777777" w:rsidR="00682085" w:rsidRPr="009709C5" w:rsidRDefault="00682085" w:rsidP="00F00717">
            <w:pPr>
              <w:pStyle w:val="TAL"/>
            </w:pPr>
            <w:r w:rsidRPr="009709C5">
              <w:t>5.6.2.5</w:t>
            </w:r>
          </w:p>
          <w:p w14:paraId="4313D36B" w14:textId="77777777" w:rsidR="00682085" w:rsidRPr="009709C5" w:rsidRDefault="00682085" w:rsidP="00F00717">
            <w:pPr>
              <w:pStyle w:val="TAL"/>
            </w:pPr>
            <w:r w:rsidRPr="009709C5">
              <w:t>5.6.2.7</w:t>
            </w:r>
          </w:p>
          <w:p w14:paraId="6AA295C5" w14:textId="77777777" w:rsidR="00682085" w:rsidRPr="009709C5" w:rsidRDefault="00682085" w:rsidP="00F00717">
            <w:pPr>
              <w:pStyle w:val="TAL"/>
            </w:pPr>
            <w:r w:rsidRPr="009709C5">
              <w:t>7.6.2.5</w:t>
            </w:r>
          </w:p>
          <w:p w14:paraId="7A58A7F7" w14:textId="77777777" w:rsidR="00682085" w:rsidRPr="009709C5" w:rsidRDefault="00682085" w:rsidP="00F00717">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3630A32C" w14:textId="77777777" w:rsidR="00682085" w:rsidRPr="009709C5" w:rsidRDefault="00682085" w:rsidP="00F00717">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02F08CF4" w14:textId="77777777" w:rsidR="00682085" w:rsidRPr="009709C5" w:rsidRDefault="00682085" w:rsidP="00F00717">
            <w:pPr>
              <w:pStyle w:val="TAL"/>
            </w:pPr>
            <w:r w:rsidRPr="009709C5">
              <w:t>“2 Inter Frequency NR Cells (Cell 1 on FR1 and Cell 2 on FR2),</w:t>
            </w:r>
          </w:p>
          <w:p w14:paraId="615C286F" w14:textId="77777777" w:rsidR="00682085" w:rsidRPr="009709C5" w:rsidRDefault="00682085" w:rsidP="00F00717">
            <w:pPr>
              <w:pStyle w:val="TAL"/>
            </w:pPr>
            <w:r w:rsidRPr="009709C5">
              <w:t>2 time periods,</w:t>
            </w:r>
          </w:p>
          <w:p w14:paraId="27880238" w14:textId="77777777" w:rsidR="00682085" w:rsidRPr="009709C5" w:rsidRDefault="00682085" w:rsidP="00F00717">
            <w:pPr>
              <w:pStyle w:val="TAL"/>
            </w:pPr>
            <w:r w:rsidRPr="009709C5">
              <w:t>Various number of sub-tests,</w:t>
            </w:r>
          </w:p>
          <w:p w14:paraId="27C9EB4C" w14:textId="77777777" w:rsidR="00682085" w:rsidRPr="009709C5" w:rsidRDefault="00682085" w:rsidP="00F00717">
            <w:pPr>
              <w:pStyle w:val="TAL"/>
            </w:pPr>
            <w:r w:rsidRPr="009709C5">
              <w:t>No fading”</w:t>
            </w:r>
          </w:p>
        </w:tc>
      </w:tr>
      <w:tr w:rsidR="00682085" w:rsidRPr="009709C5" w14:paraId="54623608" w14:textId="77777777" w:rsidTr="00F00717">
        <w:tc>
          <w:tcPr>
            <w:tcW w:w="2955" w:type="dxa"/>
            <w:tcBorders>
              <w:top w:val="single" w:sz="4" w:space="0" w:color="auto"/>
              <w:left w:val="single" w:sz="4" w:space="0" w:color="auto"/>
              <w:bottom w:val="single" w:sz="4" w:space="0" w:color="auto"/>
              <w:right w:val="single" w:sz="4" w:space="0" w:color="auto"/>
            </w:tcBorders>
          </w:tcPr>
          <w:p w14:paraId="2E64F795" w14:textId="77777777" w:rsidR="00682085" w:rsidRPr="009709C5" w:rsidRDefault="00682085" w:rsidP="00F00717">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727AE9A4" w14:textId="77777777" w:rsidR="00682085" w:rsidRPr="009709C5" w:rsidRDefault="00682085" w:rsidP="00F00717">
            <w:pPr>
              <w:pStyle w:val="TAL"/>
            </w:pPr>
            <w:r w:rsidRPr="009709C5">
              <w:t>5.6.2.6</w:t>
            </w:r>
          </w:p>
          <w:p w14:paraId="70622299" w14:textId="77777777" w:rsidR="00682085" w:rsidRPr="009709C5" w:rsidRDefault="00682085" w:rsidP="00F00717">
            <w:pPr>
              <w:pStyle w:val="TAL"/>
            </w:pPr>
            <w:r w:rsidRPr="009709C5">
              <w:t>5.6.2.8</w:t>
            </w:r>
          </w:p>
          <w:p w14:paraId="7FD648AE" w14:textId="77777777" w:rsidR="00682085" w:rsidRPr="009709C5" w:rsidRDefault="00682085" w:rsidP="00F00717">
            <w:pPr>
              <w:pStyle w:val="TAL"/>
            </w:pPr>
            <w:r w:rsidRPr="009709C5">
              <w:t>7.6.2.6</w:t>
            </w:r>
          </w:p>
          <w:p w14:paraId="5AAF3A37" w14:textId="77777777" w:rsidR="00682085" w:rsidRPr="009709C5" w:rsidRDefault="00682085" w:rsidP="00F00717">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0F592554" w14:textId="77777777" w:rsidR="00682085" w:rsidRPr="009709C5" w:rsidRDefault="00682085" w:rsidP="00F00717">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69F9B6B8" w14:textId="77777777" w:rsidR="00682085" w:rsidRPr="009709C5" w:rsidRDefault="00682085" w:rsidP="00F00717">
            <w:pPr>
              <w:pStyle w:val="TAL"/>
            </w:pPr>
            <w:r w:rsidRPr="009709C5">
              <w:t>“2 Inter Frequency NR Cells (Cell 1 on FR1 and Cell 2 on FR2),</w:t>
            </w:r>
          </w:p>
          <w:p w14:paraId="2BE39B52" w14:textId="77777777" w:rsidR="00682085" w:rsidRPr="009709C5" w:rsidRDefault="00682085" w:rsidP="00F00717">
            <w:pPr>
              <w:pStyle w:val="TAL"/>
            </w:pPr>
            <w:r w:rsidRPr="009709C5">
              <w:t>2 time periods,</w:t>
            </w:r>
          </w:p>
          <w:p w14:paraId="55CA5089" w14:textId="77777777" w:rsidR="00682085" w:rsidRPr="009709C5" w:rsidRDefault="00682085" w:rsidP="00F00717">
            <w:pPr>
              <w:pStyle w:val="TAL"/>
            </w:pPr>
            <w:r w:rsidRPr="009709C5">
              <w:t>Various number of sub-tests,</w:t>
            </w:r>
          </w:p>
          <w:p w14:paraId="4D807701" w14:textId="77777777" w:rsidR="00682085" w:rsidRPr="009709C5" w:rsidRDefault="00682085" w:rsidP="00F00717">
            <w:pPr>
              <w:pStyle w:val="TAL"/>
            </w:pPr>
            <w:r w:rsidRPr="009709C5">
              <w:t>No fading”</w:t>
            </w:r>
          </w:p>
        </w:tc>
      </w:tr>
      <w:tr w:rsidR="00682085" w:rsidRPr="009709C5" w14:paraId="351F3512" w14:textId="77777777" w:rsidTr="00F00717">
        <w:tc>
          <w:tcPr>
            <w:tcW w:w="2955" w:type="dxa"/>
            <w:tcBorders>
              <w:top w:val="single" w:sz="4" w:space="0" w:color="auto"/>
              <w:left w:val="single" w:sz="4" w:space="0" w:color="auto"/>
              <w:bottom w:val="single" w:sz="4" w:space="0" w:color="auto"/>
              <w:right w:val="single" w:sz="4" w:space="0" w:color="auto"/>
            </w:tcBorders>
          </w:tcPr>
          <w:p w14:paraId="56BFB47C" w14:textId="77777777" w:rsidR="00682085" w:rsidRPr="009709C5" w:rsidRDefault="00682085" w:rsidP="00F00717">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137BE240" w14:textId="77777777" w:rsidR="00682085" w:rsidRPr="009709C5" w:rsidRDefault="00682085" w:rsidP="00F00717">
            <w:pPr>
              <w:pStyle w:val="TAL"/>
            </w:pPr>
            <w:r w:rsidRPr="009709C5">
              <w:t>5.6.2.2</w:t>
            </w:r>
          </w:p>
          <w:p w14:paraId="12A365A1" w14:textId="77777777" w:rsidR="00682085" w:rsidRPr="009709C5" w:rsidRDefault="00682085" w:rsidP="00F00717">
            <w:pPr>
              <w:pStyle w:val="TAL"/>
            </w:pPr>
            <w:r w:rsidRPr="009709C5">
              <w:t>5.6.2.4</w:t>
            </w:r>
          </w:p>
          <w:p w14:paraId="217E83B1" w14:textId="77777777" w:rsidR="00682085" w:rsidRPr="009709C5" w:rsidRDefault="00682085" w:rsidP="00F00717">
            <w:pPr>
              <w:pStyle w:val="TAL"/>
            </w:pPr>
            <w:r w:rsidRPr="009709C5">
              <w:t>7.6.2.2</w:t>
            </w:r>
          </w:p>
          <w:p w14:paraId="0D8EEB9B" w14:textId="77777777" w:rsidR="00682085" w:rsidRDefault="00682085" w:rsidP="00F00717">
            <w:pPr>
              <w:pStyle w:val="TAL"/>
            </w:pPr>
            <w:r w:rsidRPr="009709C5">
              <w:t>7.6.2.4</w:t>
            </w:r>
          </w:p>
          <w:p w14:paraId="3EF145AB" w14:textId="77777777" w:rsidR="00682085" w:rsidRDefault="00682085" w:rsidP="00F00717">
            <w:pPr>
              <w:pStyle w:val="TAL"/>
            </w:pPr>
            <w:r>
              <w:t>17.6.2.2</w:t>
            </w:r>
          </w:p>
          <w:p w14:paraId="490A78FA" w14:textId="77777777" w:rsidR="00682085" w:rsidRPr="009709C5" w:rsidRDefault="00682085" w:rsidP="00F00717">
            <w:pPr>
              <w:pStyle w:val="TAL"/>
            </w:pPr>
            <w:r>
              <w:t>17.6.2.4</w:t>
            </w:r>
          </w:p>
        </w:tc>
        <w:tc>
          <w:tcPr>
            <w:tcW w:w="3263" w:type="dxa"/>
            <w:tcBorders>
              <w:top w:val="single" w:sz="4" w:space="0" w:color="auto"/>
              <w:left w:val="single" w:sz="4" w:space="0" w:color="auto"/>
              <w:bottom w:val="single" w:sz="4" w:space="0" w:color="auto"/>
              <w:right w:val="single" w:sz="4" w:space="0" w:color="auto"/>
            </w:tcBorders>
          </w:tcPr>
          <w:p w14:paraId="31CFF014" w14:textId="77777777" w:rsidR="00682085" w:rsidRPr="009709C5" w:rsidRDefault="00682085" w:rsidP="00F00717">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113A0044" w14:textId="77777777" w:rsidR="00682085" w:rsidRPr="009709C5" w:rsidRDefault="00682085" w:rsidP="00F00717">
            <w:pPr>
              <w:pStyle w:val="TAL"/>
            </w:pPr>
            <w:r w:rsidRPr="009709C5">
              <w:t>“2 Inter Frequency NR Cells (both on FR2),</w:t>
            </w:r>
          </w:p>
          <w:p w14:paraId="7928F1BD" w14:textId="77777777" w:rsidR="00682085" w:rsidRPr="009709C5" w:rsidRDefault="00682085" w:rsidP="00F00717">
            <w:pPr>
              <w:pStyle w:val="TAL"/>
            </w:pPr>
            <w:r w:rsidRPr="009709C5">
              <w:t>2 time periods,</w:t>
            </w:r>
          </w:p>
          <w:p w14:paraId="32CED2FA" w14:textId="77777777" w:rsidR="00682085" w:rsidRPr="009709C5" w:rsidRDefault="00682085" w:rsidP="00F00717">
            <w:pPr>
              <w:pStyle w:val="TAL"/>
            </w:pPr>
            <w:r w:rsidRPr="009709C5">
              <w:t>Various number of sub-tests,</w:t>
            </w:r>
          </w:p>
          <w:p w14:paraId="43808947" w14:textId="77777777" w:rsidR="00682085" w:rsidRPr="009709C5" w:rsidRDefault="00682085" w:rsidP="00F00717">
            <w:pPr>
              <w:pStyle w:val="TAL"/>
            </w:pPr>
            <w:r w:rsidRPr="009709C5">
              <w:t>No fading”</w:t>
            </w:r>
          </w:p>
        </w:tc>
      </w:tr>
      <w:tr w:rsidR="00682085" w:rsidRPr="009709C5" w14:paraId="78AA66DF" w14:textId="77777777" w:rsidTr="00F00717">
        <w:tc>
          <w:tcPr>
            <w:tcW w:w="2955" w:type="dxa"/>
            <w:tcBorders>
              <w:top w:val="single" w:sz="4" w:space="0" w:color="auto"/>
              <w:left w:val="single" w:sz="4" w:space="0" w:color="auto"/>
              <w:bottom w:val="single" w:sz="4" w:space="0" w:color="auto"/>
              <w:right w:val="single" w:sz="4" w:space="0" w:color="auto"/>
            </w:tcBorders>
          </w:tcPr>
          <w:p w14:paraId="0943C9EF" w14:textId="77777777" w:rsidR="00682085" w:rsidRPr="009709C5" w:rsidRDefault="00682085" w:rsidP="00F00717">
            <w:pPr>
              <w:pStyle w:val="TAL"/>
            </w:pPr>
            <w:r w:rsidRPr="009709C5">
              <w:lastRenderedPageBreak/>
              <w:t>SSB_Based_L1-RSRP-Meas</w:t>
            </w:r>
          </w:p>
        </w:tc>
        <w:tc>
          <w:tcPr>
            <w:tcW w:w="1106" w:type="dxa"/>
            <w:tcBorders>
              <w:top w:val="single" w:sz="4" w:space="0" w:color="auto"/>
              <w:left w:val="single" w:sz="4" w:space="0" w:color="auto"/>
              <w:bottom w:val="single" w:sz="4" w:space="0" w:color="auto"/>
              <w:right w:val="single" w:sz="4" w:space="0" w:color="auto"/>
            </w:tcBorders>
          </w:tcPr>
          <w:p w14:paraId="08A699DD" w14:textId="77777777" w:rsidR="00682085" w:rsidRPr="009709C5" w:rsidRDefault="00682085" w:rsidP="00F00717">
            <w:pPr>
              <w:pStyle w:val="TAL"/>
            </w:pPr>
            <w:r w:rsidRPr="009709C5">
              <w:t>5.6.3.1</w:t>
            </w:r>
          </w:p>
          <w:p w14:paraId="7A69640F" w14:textId="77777777" w:rsidR="00682085" w:rsidRPr="009709C5" w:rsidRDefault="00682085" w:rsidP="00F00717">
            <w:pPr>
              <w:pStyle w:val="TAL"/>
            </w:pPr>
            <w:r w:rsidRPr="009709C5">
              <w:t>5.6.3.2</w:t>
            </w:r>
          </w:p>
          <w:p w14:paraId="38309D2B" w14:textId="77777777" w:rsidR="00682085" w:rsidRPr="009709C5" w:rsidRDefault="00682085" w:rsidP="00F00717">
            <w:pPr>
              <w:pStyle w:val="TAL"/>
            </w:pPr>
            <w:r w:rsidRPr="009709C5">
              <w:t>7.6.3.1</w:t>
            </w:r>
          </w:p>
          <w:p w14:paraId="3C0A4F11" w14:textId="77777777" w:rsidR="00682085" w:rsidRDefault="00682085" w:rsidP="00F00717">
            <w:pPr>
              <w:pStyle w:val="TAL"/>
            </w:pPr>
            <w:r w:rsidRPr="009709C5">
              <w:t>7.6.3.2</w:t>
            </w:r>
          </w:p>
          <w:p w14:paraId="72880DD9" w14:textId="77777777" w:rsidR="00682085" w:rsidRDefault="00682085" w:rsidP="00F00717">
            <w:pPr>
              <w:pStyle w:val="TAL"/>
            </w:pPr>
            <w:r>
              <w:t>17.6.3.1</w:t>
            </w:r>
          </w:p>
          <w:p w14:paraId="68883364" w14:textId="77777777" w:rsidR="00682085" w:rsidRPr="009709C5" w:rsidRDefault="00682085" w:rsidP="00F00717">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4C288361" w14:textId="77777777" w:rsidR="00682085" w:rsidRPr="009709C5" w:rsidRDefault="00682085" w:rsidP="00F00717">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49450A56" w14:textId="77777777" w:rsidR="00682085" w:rsidRPr="009709C5" w:rsidRDefault="00682085" w:rsidP="00F00717">
            <w:pPr>
              <w:pStyle w:val="TAL"/>
            </w:pPr>
            <w:r w:rsidRPr="009709C5">
              <w:t>“1 NR FR2 Cell (1 E-UTRA Cell for NSA case), 2 time periods, No fading”</w:t>
            </w:r>
          </w:p>
        </w:tc>
      </w:tr>
      <w:tr w:rsidR="00682085" w:rsidRPr="009709C5" w14:paraId="14C29866" w14:textId="77777777" w:rsidTr="00F00717">
        <w:tc>
          <w:tcPr>
            <w:tcW w:w="2955" w:type="dxa"/>
            <w:tcBorders>
              <w:top w:val="single" w:sz="4" w:space="0" w:color="auto"/>
              <w:left w:val="single" w:sz="4" w:space="0" w:color="auto"/>
              <w:bottom w:val="single" w:sz="4" w:space="0" w:color="auto"/>
              <w:right w:val="single" w:sz="4" w:space="0" w:color="auto"/>
            </w:tcBorders>
          </w:tcPr>
          <w:p w14:paraId="3C396CDA" w14:textId="77777777" w:rsidR="00682085" w:rsidRPr="009709C5" w:rsidRDefault="00682085" w:rsidP="00F00717">
            <w:pPr>
              <w:pStyle w:val="TAL"/>
            </w:pPr>
            <w:r w:rsidRPr="009709C5">
              <w:t>SS-RSRP_01</w:t>
            </w:r>
          </w:p>
        </w:tc>
        <w:tc>
          <w:tcPr>
            <w:tcW w:w="1106" w:type="dxa"/>
            <w:tcBorders>
              <w:top w:val="single" w:sz="4" w:space="0" w:color="auto"/>
              <w:left w:val="single" w:sz="4" w:space="0" w:color="auto"/>
              <w:bottom w:val="single" w:sz="4" w:space="0" w:color="auto"/>
              <w:right w:val="single" w:sz="4" w:space="0" w:color="auto"/>
            </w:tcBorders>
          </w:tcPr>
          <w:p w14:paraId="0211BA25" w14:textId="77777777" w:rsidR="00682085" w:rsidRPr="009709C5" w:rsidRDefault="00682085" w:rsidP="00F00717">
            <w:pPr>
              <w:pStyle w:val="TAL"/>
            </w:pPr>
            <w:r w:rsidRPr="009709C5">
              <w:t>5.7.1.1</w:t>
            </w:r>
          </w:p>
          <w:p w14:paraId="7D1ED3D6" w14:textId="77777777" w:rsidR="00682085" w:rsidRPr="009709C5" w:rsidRDefault="00682085" w:rsidP="00F00717">
            <w:pPr>
              <w:pStyle w:val="TAL"/>
            </w:pPr>
            <w:r w:rsidRPr="009709C5">
              <w:t>7.7.1.1</w:t>
            </w:r>
            <w:r w:rsidRPr="00F64833">
              <w:t xml:space="preserve"> 17.7.1.1</w:t>
            </w:r>
          </w:p>
        </w:tc>
        <w:tc>
          <w:tcPr>
            <w:tcW w:w="3263" w:type="dxa"/>
            <w:tcBorders>
              <w:top w:val="single" w:sz="4" w:space="0" w:color="auto"/>
              <w:left w:val="single" w:sz="4" w:space="0" w:color="auto"/>
              <w:bottom w:val="single" w:sz="4" w:space="0" w:color="auto"/>
              <w:right w:val="single" w:sz="4" w:space="0" w:color="auto"/>
            </w:tcBorders>
          </w:tcPr>
          <w:p w14:paraId="22B1B401" w14:textId="77777777" w:rsidR="00682085" w:rsidRPr="009709C5" w:rsidRDefault="00682085" w:rsidP="00F00717">
            <w:pPr>
              <w:pStyle w:val="TAL"/>
            </w:pPr>
            <w:r>
              <w:t>"</w:t>
            </w:r>
            <w:r w:rsidRPr="00686227">
              <w:t>38.533 5.7.1.1+7.7.1.1 TT v4.zip”</w:t>
            </w:r>
          </w:p>
        </w:tc>
        <w:tc>
          <w:tcPr>
            <w:tcW w:w="1976" w:type="dxa"/>
            <w:tcBorders>
              <w:top w:val="single" w:sz="4" w:space="0" w:color="auto"/>
              <w:left w:val="single" w:sz="4" w:space="0" w:color="auto"/>
              <w:bottom w:val="single" w:sz="4" w:space="0" w:color="auto"/>
              <w:right w:val="single" w:sz="4" w:space="0" w:color="auto"/>
            </w:tcBorders>
          </w:tcPr>
          <w:p w14:paraId="16534D21" w14:textId="77777777" w:rsidR="00682085" w:rsidRPr="009709C5" w:rsidRDefault="00682085" w:rsidP="00F00717">
            <w:pPr>
              <w:pStyle w:val="TAL"/>
            </w:pPr>
            <w:r w:rsidRPr="009709C5">
              <w:t>“2 Intra-Frequency NR FR2 Cells, 2 sub-tests, No fading”</w:t>
            </w:r>
          </w:p>
        </w:tc>
      </w:tr>
      <w:tr w:rsidR="00682085" w:rsidRPr="009709C5" w14:paraId="0571C1B3" w14:textId="77777777" w:rsidTr="00F00717">
        <w:tc>
          <w:tcPr>
            <w:tcW w:w="2955" w:type="dxa"/>
            <w:tcBorders>
              <w:top w:val="single" w:sz="4" w:space="0" w:color="auto"/>
              <w:left w:val="single" w:sz="4" w:space="0" w:color="auto"/>
              <w:bottom w:val="single" w:sz="4" w:space="0" w:color="auto"/>
              <w:right w:val="single" w:sz="4" w:space="0" w:color="auto"/>
            </w:tcBorders>
          </w:tcPr>
          <w:p w14:paraId="085D3762" w14:textId="77777777" w:rsidR="00682085" w:rsidRPr="009709C5" w:rsidRDefault="00682085" w:rsidP="00F00717">
            <w:pPr>
              <w:pStyle w:val="TAL"/>
            </w:pPr>
            <w:r w:rsidRPr="00F611BD">
              <w:rPr>
                <w:rFonts w:hint="eastAsia"/>
                <w:lang w:eastAsia="zh-TW"/>
              </w:rPr>
              <w:t>C</w:t>
            </w:r>
            <w:r w:rsidRPr="00F611BD">
              <w:rPr>
                <w:lang w:eastAsia="zh-TW"/>
              </w:rPr>
              <w:t>SI-RSRP_01</w:t>
            </w:r>
          </w:p>
        </w:tc>
        <w:tc>
          <w:tcPr>
            <w:tcW w:w="1106" w:type="dxa"/>
            <w:tcBorders>
              <w:top w:val="single" w:sz="4" w:space="0" w:color="auto"/>
              <w:left w:val="single" w:sz="4" w:space="0" w:color="auto"/>
              <w:bottom w:val="single" w:sz="4" w:space="0" w:color="auto"/>
              <w:right w:val="single" w:sz="4" w:space="0" w:color="auto"/>
            </w:tcBorders>
          </w:tcPr>
          <w:p w14:paraId="7B225229" w14:textId="77777777" w:rsidR="00682085" w:rsidRPr="009709C5" w:rsidRDefault="00682085" w:rsidP="00F00717">
            <w:pPr>
              <w:pStyle w:val="TAL"/>
            </w:pPr>
            <w:r w:rsidRPr="00F611BD">
              <w:rPr>
                <w:rFonts w:hint="eastAsia"/>
                <w:lang w:eastAsia="zh-TW"/>
              </w:rPr>
              <w:t>5</w:t>
            </w:r>
            <w:r w:rsidRPr="00F611BD">
              <w:rPr>
                <w:lang w:eastAsia="zh-TW"/>
              </w:rPr>
              <w:t>.7.7.1</w:t>
            </w:r>
          </w:p>
        </w:tc>
        <w:tc>
          <w:tcPr>
            <w:tcW w:w="3263" w:type="dxa"/>
            <w:tcBorders>
              <w:top w:val="single" w:sz="4" w:space="0" w:color="auto"/>
              <w:left w:val="single" w:sz="4" w:space="0" w:color="auto"/>
              <w:bottom w:val="single" w:sz="4" w:space="0" w:color="auto"/>
              <w:right w:val="single" w:sz="4" w:space="0" w:color="auto"/>
            </w:tcBorders>
          </w:tcPr>
          <w:p w14:paraId="6EB6EB7F" w14:textId="77777777" w:rsidR="00682085" w:rsidRPr="009709C5" w:rsidDel="00686227" w:rsidRDefault="00682085" w:rsidP="00F00717">
            <w:pPr>
              <w:pStyle w:val="TAL"/>
            </w:pPr>
            <w:r w:rsidRPr="00F611BD">
              <w:t>“38.533 5.7.7.1 TT.zip”</w:t>
            </w:r>
          </w:p>
        </w:tc>
        <w:tc>
          <w:tcPr>
            <w:tcW w:w="1976" w:type="dxa"/>
            <w:tcBorders>
              <w:top w:val="single" w:sz="4" w:space="0" w:color="auto"/>
              <w:left w:val="single" w:sz="4" w:space="0" w:color="auto"/>
              <w:bottom w:val="single" w:sz="4" w:space="0" w:color="auto"/>
              <w:right w:val="single" w:sz="4" w:space="0" w:color="auto"/>
            </w:tcBorders>
          </w:tcPr>
          <w:p w14:paraId="7A756A09" w14:textId="77777777" w:rsidR="00682085" w:rsidRPr="009709C5" w:rsidRDefault="00682085" w:rsidP="00F00717">
            <w:pPr>
              <w:pStyle w:val="TAL"/>
            </w:pPr>
            <w:r w:rsidRPr="00F611BD">
              <w:t>“2 Intra-Frequency NR FR2 Cells, 2 sub-tests, No fading”</w:t>
            </w:r>
          </w:p>
        </w:tc>
      </w:tr>
      <w:tr w:rsidR="00682085" w:rsidRPr="009709C5" w14:paraId="134334FD" w14:textId="77777777" w:rsidTr="00F00717">
        <w:tc>
          <w:tcPr>
            <w:tcW w:w="2955" w:type="dxa"/>
            <w:tcBorders>
              <w:top w:val="single" w:sz="4" w:space="0" w:color="auto"/>
              <w:left w:val="single" w:sz="4" w:space="0" w:color="auto"/>
              <w:bottom w:val="single" w:sz="4" w:space="0" w:color="auto"/>
              <w:right w:val="single" w:sz="4" w:space="0" w:color="auto"/>
            </w:tcBorders>
          </w:tcPr>
          <w:p w14:paraId="7820AF30" w14:textId="77777777" w:rsidR="00682085" w:rsidRPr="009709C5" w:rsidRDefault="00682085" w:rsidP="00F00717">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18EDC95D" w14:textId="77777777" w:rsidR="00682085" w:rsidRPr="009709C5" w:rsidRDefault="00682085" w:rsidP="00F00717">
            <w:pPr>
              <w:pStyle w:val="TAL"/>
            </w:pPr>
            <w:r w:rsidRPr="009709C5">
              <w:t>5.7.1.2</w:t>
            </w:r>
          </w:p>
          <w:p w14:paraId="7552B140" w14:textId="77777777" w:rsidR="00682085" w:rsidRPr="009709C5" w:rsidRDefault="00682085" w:rsidP="00F00717">
            <w:pPr>
              <w:pStyle w:val="TAL"/>
            </w:pPr>
            <w:r w:rsidRPr="009709C5">
              <w:t>7.7.1.2</w:t>
            </w:r>
            <w:r w:rsidRPr="00F64833">
              <w:t xml:space="preserve"> 17.7.1.2</w:t>
            </w:r>
          </w:p>
        </w:tc>
        <w:tc>
          <w:tcPr>
            <w:tcW w:w="3263" w:type="dxa"/>
            <w:tcBorders>
              <w:top w:val="single" w:sz="4" w:space="0" w:color="auto"/>
              <w:left w:val="single" w:sz="4" w:space="0" w:color="auto"/>
              <w:bottom w:val="single" w:sz="4" w:space="0" w:color="auto"/>
              <w:right w:val="single" w:sz="4" w:space="0" w:color="auto"/>
            </w:tcBorders>
          </w:tcPr>
          <w:p w14:paraId="0066D47F" w14:textId="77777777" w:rsidR="00682085" w:rsidRPr="009709C5" w:rsidRDefault="00682085" w:rsidP="00F00717">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3F2C383" w14:textId="77777777" w:rsidR="00682085" w:rsidRPr="009709C5" w:rsidRDefault="00682085" w:rsidP="00F00717">
            <w:pPr>
              <w:pStyle w:val="TAL"/>
            </w:pPr>
            <w:r w:rsidRPr="009709C5">
              <w:t>“2 Inter-Frequency NR FR2 Cells, 2 sub-tests, No fading”</w:t>
            </w:r>
          </w:p>
        </w:tc>
      </w:tr>
      <w:tr w:rsidR="00682085" w:rsidRPr="009709C5" w14:paraId="722DF02C" w14:textId="77777777" w:rsidTr="00F00717">
        <w:tc>
          <w:tcPr>
            <w:tcW w:w="2955" w:type="dxa"/>
            <w:tcBorders>
              <w:top w:val="single" w:sz="4" w:space="0" w:color="auto"/>
              <w:left w:val="single" w:sz="4" w:space="0" w:color="auto"/>
              <w:bottom w:val="single" w:sz="4" w:space="0" w:color="auto"/>
              <w:right w:val="single" w:sz="4" w:space="0" w:color="auto"/>
            </w:tcBorders>
          </w:tcPr>
          <w:p w14:paraId="145478D5" w14:textId="77777777" w:rsidR="00682085" w:rsidRPr="009709C5" w:rsidRDefault="00682085" w:rsidP="00F00717">
            <w:pPr>
              <w:pStyle w:val="TAL"/>
            </w:pPr>
            <w:r w:rsidRPr="007B1946">
              <w:rPr>
                <w:rFonts w:hint="eastAsia"/>
                <w:lang w:eastAsia="zh-TW"/>
              </w:rPr>
              <w:t>C</w:t>
            </w:r>
            <w:r w:rsidRPr="007B1946">
              <w:rPr>
                <w:lang w:eastAsia="zh-TW"/>
              </w:rPr>
              <w:t>SI-RSRP_02</w:t>
            </w:r>
          </w:p>
        </w:tc>
        <w:tc>
          <w:tcPr>
            <w:tcW w:w="1106" w:type="dxa"/>
            <w:tcBorders>
              <w:top w:val="single" w:sz="4" w:space="0" w:color="auto"/>
              <w:left w:val="single" w:sz="4" w:space="0" w:color="auto"/>
              <w:bottom w:val="single" w:sz="4" w:space="0" w:color="auto"/>
              <w:right w:val="single" w:sz="4" w:space="0" w:color="auto"/>
            </w:tcBorders>
          </w:tcPr>
          <w:p w14:paraId="07AC4967" w14:textId="77777777" w:rsidR="00682085" w:rsidRPr="009709C5" w:rsidRDefault="00682085" w:rsidP="00F00717">
            <w:pPr>
              <w:pStyle w:val="TAL"/>
            </w:pPr>
            <w:r w:rsidRPr="007B1946">
              <w:rPr>
                <w:rFonts w:hint="eastAsia"/>
                <w:lang w:eastAsia="zh-TW"/>
              </w:rPr>
              <w:t>5</w:t>
            </w:r>
            <w:r w:rsidRPr="007B1946">
              <w:rPr>
                <w:lang w:eastAsia="zh-TW"/>
              </w:rPr>
              <w:t>.7.7.2</w:t>
            </w:r>
          </w:p>
        </w:tc>
        <w:tc>
          <w:tcPr>
            <w:tcW w:w="3263" w:type="dxa"/>
            <w:tcBorders>
              <w:top w:val="single" w:sz="4" w:space="0" w:color="auto"/>
              <w:left w:val="single" w:sz="4" w:space="0" w:color="auto"/>
              <w:bottom w:val="single" w:sz="4" w:space="0" w:color="auto"/>
              <w:right w:val="single" w:sz="4" w:space="0" w:color="auto"/>
            </w:tcBorders>
          </w:tcPr>
          <w:p w14:paraId="7788B138" w14:textId="77777777" w:rsidR="00682085" w:rsidRPr="009709C5" w:rsidRDefault="00682085" w:rsidP="00F00717">
            <w:pPr>
              <w:pStyle w:val="TAL"/>
            </w:pPr>
            <w:r w:rsidRPr="007B1946">
              <w:t>“38.533 5.7.7.2 TT.zip”</w:t>
            </w:r>
          </w:p>
        </w:tc>
        <w:tc>
          <w:tcPr>
            <w:tcW w:w="1976" w:type="dxa"/>
            <w:tcBorders>
              <w:top w:val="single" w:sz="4" w:space="0" w:color="auto"/>
              <w:left w:val="single" w:sz="4" w:space="0" w:color="auto"/>
              <w:bottom w:val="single" w:sz="4" w:space="0" w:color="auto"/>
              <w:right w:val="single" w:sz="4" w:space="0" w:color="auto"/>
            </w:tcBorders>
          </w:tcPr>
          <w:p w14:paraId="5203ADC3" w14:textId="77777777" w:rsidR="00682085" w:rsidRPr="009709C5" w:rsidRDefault="00682085" w:rsidP="00F00717">
            <w:pPr>
              <w:pStyle w:val="TAL"/>
            </w:pPr>
            <w:r w:rsidRPr="007B1946">
              <w:t>“2 Inter-Frequency NR FR2 Cells, 2 sub-tests, No fading”</w:t>
            </w:r>
          </w:p>
        </w:tc>
      </w:tr>
      <w:tr w:rsidR="00682085" w:rsidRPr="009709C5" w14:paraId="7DDDF805" w14:textId="77777777" w:rsidTr="00F00717">
        <w:tc>
          <w:tcPr>
            <w:tcW w:w="2955" w:type="dxa"/>
            <w:tcBorders>
              <w:top w:val="single" w:sz="4" w:space="0" w:color="auto"/>
              <w:left w:val="single" w:sz="4" w:space="0" w:color="auto"/>
              <w:bottom w:val="single" w:sz="4" w:space="0" w:color="auto"/>
              <w:right w:val="single" w:sz="4" w:space="0" w:color="auto"/>
            </w:tcBorders>
          </w:tcPr>
          <w:p w14:paraId="6763BC1F" w14:textId="77777777" w:rsidR="00682085" w:rsidRPr="009709C5" w:rsidRDefault="00682085" w:rsidP="00F00717">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7834E014" w14:textId="77777777" w:rsidR="00682085" w:rsidRPr="009709C5" w:rsidRDefault="00682085" w:rsidP="00F00717">
            <w:pPr>
              <w:pStyle w:val="TAL"/>
            </w:pPr>
            <w:r w:rsidRPr="009709C5">
              <w:t>5.7.1.</w:t>
            </w:r>
            <w:r>
              <w:t>3</w:t>
            </w:r>
          </w:p>
          <w:p w14:paraId="1F8551E9" w14:textId="77777777" w:rsidR="00682085" w:rsidRPr="009709C5" w:rsidRDefault="00682085" w:rsidP="00F00717">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58A407D2" w14:textId="77777777" w:rsidR="00682085" w:rsidRPr="009709C5" w:rsidRDefault="00682085" w:rsidP="00F00717">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7CCFBA0" w14:textId="77777777" w:rsidR="00682085" w:rsidRPr="009709C5" w:rsidRDefault="00682085" w:rsidP="00F00717">
            <w:pPr>
              <w:pStyle w:val="TAL"/>
            </w:pPr>
            <w:r w:rsidRPr="009709C5">
              <w:t>“</w:t>
            </w:r>
            <w:r>
              <w:t>1</w:t>
            </w:r>
            <w:r w:rsidRPr="009709C5">
              <w:t xml:space="preserve"> NR FR</w:t>
            </w:r>
            <w:r>
              <w:t>1</w:t>
            </w:r>
            <w:r w:rsidRPr="009709C5">
              <w:t xml:space="preserve"> Cell</w:t>
            </w:r>
            <w:r>
              <w:t>, 1 NR FR2 Cell</w:t>
            </w:r>
            <w:r w:rsidRPr="009709C5">
              <w:t>, 2 sub-tests, No fading”</w:t>
            </w:r>
          </w:p>
        </w:tc>
      </w:tr>
      <w:tr w:rsidR="00682085" w:rsidRPr="009709C5" w14:paraId="05676BD2" w14:textId="77777777" w:rsidTr="00F00717">
        <w:tc>
          <w:tcPr>
            <w:tcW w:w="2955" w:type="dxa"/>
            <w:tcBorders>
              <w:top w:val="single" w:sz="4" w:space="0" w:color="auto"/>
              <w:left w:val="single" w:sz="4" w:space="0" w:color="auto"/>
              <w:bottom w:val="single" w:sz="4" w:space="0" w:color="auto"/>
              <w:right w:val="single" w:sz="4" w:space="0" w:color="auto"/>
            </w:tcBorders>
          </w:tcPr>
          <w:p w14:paraId="4780E249" w14:textId="77777777" w:rsidR="00682085" w:rsidRPr="009709C5" w:rsidRDefault="00682085" w:rsidP="00F00717">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3675D7C6" w14:textId="77777777" w:rsidR="00682085" w:rsidRPr="009709C5" w:rsidRDefault="00682085" w:rsidP="00F00717">
            <w:pPr>
              <w:pStyle w:val="TAL"/>
            </w:pPr>
            <w:r w:rsidRPr="009709C5">
              <w:t>5.7.2.1</w:t>
            </w:r>
          </w:p>
          <w:p w14:paraId="61E384D2" w14:textId="77777777" w:rsidR="00682085" w:rsidRPr="009709C5" w:rsidRDefault="00682085" w:rsidP="00F00717">
            <w:pPr>
              <w:pStyle w:val="TAL"/>
            </w:pPr>
            <w:r w:rsidRPr="009709C5">
              <w:t>7.7.2.1</w:t>
            </w:r>
            <w:r w:rsidRPr="00F64833">
              <w:t xml:space="preserve"> 17.7.2.1</w:t>
            </w:r>
          </w:p>
        </w:tc>
        <w:tc>
          <w:tcPr>
            <w:tcW w:w="3263" w:type="dxa"/>
            <w:tcBorders>
              <w:top w:val="single" w:sz="4" w:space="0" w:color="auto"/>
              <w:left w:val="single" w:sz="4" w:space="0" w:color="auto"/>
              <w:bottom w:val="single" w:sz="4" w:space="0" w:color="auto"/>
              <w:right w:val="single" w:sz="4" w:space="0" w:color="auto"/>
            </w:tcBorders>
          </w:tcPr>
          <w:p w14:paraId="706B4779" w14:textId="77777777" w:rsidR="00682085" w:rsidRPr="009709C5" w:rsidRDefault="00682085" w:rsidP="00F00717">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5EA1EF55" w14:textId="77777777" w:rsidR="00682085" w:rsidRPr="009709C5" w:rsidRDefault="00682085" w:rsidP="00F00717">
            <w:pPr>
              <w:pStyle w:val="TAL"/>
            </w:pPr>
            <w:r w:rsidRPr="009709C5">
              <w:t>“2 Intra-Frequency NR FR2 Cells, 2 sub-tests, No fading”</w:t>
            </w:r>
          </w:p>
        </w:tc>
      </w:tr>
      <w:tr w:rsidR="00682085" w:rsidRPr="009709C5" w14:paraId="2D4199A2" w14:textId="77777777" w:rsidTr="00F00717">
        <w:tc>
          <w:tcPr>
            <w:tcW w:w="2955" w:type="dxa"/>
            <w:tcBorders>
              <w:top w:val="single" w:sz="4" w:space="0" w:color="auto"/>
              <w:left w:val="single" w:sz="4" w:space="0" w:color="auto"/>
              <w:bottom w:val="single" w:sz="4" w:space="0" w:color="auto"/>
              <w:right w:val="single" w:sz="4" w:space="0" w:color="auto"/>
            </w:tcBorders>
          </w:tcPr>
          <w:p w14:paraId="6BA005E4" w14:textId="77777777" w:rsidR="00682085" w:rsidRPr="009709C5" w:rsidRDefault="00682085" w:rsidP="00F00717">
            <w:pPr>
              <w:pStyle w:val="TAL"/>
            </w:pPr>
            <w:r w:rsidRPr="009709C5">
              <w:t>SS-RSRQ_02</w:t>
            </w:r>
          </w:p>
        </w:tc>
        <w:tc>
          <w:tcPr>
            <w:tcW w:w="1106" w:type="dxa"/>
            <w:tcBorders>
              <w:top w:val="single" w:sz="4" w:space="0" w:color="auto"/>
              <w:left w:val="single" w:sz="4" w:space="0" w:color="auto"/>
              <w:bottom w:val="single" w:sz="4" w:space="0" w:color="auto"/>
              <w:right w:val="single" w:sz="4" w:space="0" w:color="auto"/>
            </w:tcBorders>
          </w:tcPr>
          <w:p w14:paraId="750EFB47" w14:textId="77777777" w:rsidR="00682085" w:rsidRPr="009709C5" w:rsidRDefault="00682085" w:rsidP="00F00717">
            <w:pPr>
              <w:pStyle w:val="TAL"/>
            </w:pPr>
            <w:r w:rsidRPr="009709C5">
              <w:t>5.7.2.2</w:t>
            </w:r>
          </w:p>
          <w:p w14:paraId="5ACAD1F2" w14:textId="77777777" w:rsidR="00682085" w:rsidRPr="009709C5" w:rsidRDefault="00682085" w:rsidP="00F00717">
            <w:pPr>
              <w:pStyle w:val="TAL"/>
            </w:pPr>
            <w:r w:rsidRPr="009709C5">
              <w:t>7.7.2.2</w:t>
            </w:r>
            <w:r w:rsidRPr="00F64833">
              <w:t xml:space="preserve"> 17.7.2.2</w:t>
            </w:r>
          </w:p>
        </w:tc>
        <w:tc>
          <w:tcPr>
            <w:tcW w:w="3263" w:type="dxa"/>
            <w:tcBorders>
              <w:top w:val="single" w:sz="4" w:space="0" w:color="auto"/>
              <w:left w:val="single" w:sz="4" w:space="0" w:color="auto"/>
              <w:bottom w:val="single" w:sz="4" w:space="0" w:color="auto"/>
              <w:right w:val="single" w:sz="4" w:space="0" w:color="auto"/>
            </w:tcBorders>
          </w:tcPr>
          <w:p w14:paraId="31E51432" w14:textId="77777777" w:rsidR="00682085" w:rsidRPr="009709C5" w:rsidRDefault="00682085" w:rsidP="00F00717">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3C448F7E" w14:textId="77777777" w:rsidR="00682085" w:rsidRPr="009709C5" w:rsidRDefault="00682085" w:rsidP="00F00717">
            <w:pPr>
              <w:pStyle w:val="TAL"/>
            </w:pPr>
            <w:r w:rsidRPr="009709C5">
              <w:t>“2 Inter-Frequency NR FR2 Cells, 2 sub-tests, No fading”</w:t>
            </w:r>
          </w:p>
        </w:tc>
      </w:tr>
      <w:tr w:rsidR="00682085" w:rsidRPr="009709C5" w14:paraId="29FB7A55" w14:textId="77777777" w:rsidTr="00F00717">
        <w:tc>
          <w:tcPr>
            <w:tcW w:w="2955" w:type="dxa"/>
            <w:tcBorders>
              <w:top w:val="single" w:sz="4" w:space="0" w:color="auto"/>
              <w:left w:val="single" w:sz="4" w:space="0" w:color="auto"/>
              <w:bottom w:val="single" w:sz="4" w:space="0" w:color="auto"/>
              <w:right w:val="single" w:sz="4" w:space="0" w:color="auto"/>
            </w:tcBorders>
          </w:tcPr>
          <w:p w14:paraId="48AFB2EB" w14:textId="77777777" w:rsidR="00682085" w:rsidRPr="009709C5" w:rsidRDefault="00682085" w:rsidP="00F00717">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176FBDC3" w14:textId="77777777" w:rsidR="00682085" w:rsidRPr="009709C5" w:rsidRDefault="00682085" w:rsidP="00F00717">
            <w:pPr>
              <w:pStyle w:val="TAL"/>
            </w:pPr>
            <w:r w:rsidRPr="009709C5">
              <w:t>5.7.3.1</w:t>
            </w:r>
          </w:p>
          <w:p w14:paraId="34CF93E5" w14:textId="77777777" w:rsidR="00682085" w:rsidRPr="009709C5" w:rsidRDefault="00682085" w:rsidP="00F00717">
            <w:pPr>
              <w:pStyle w:val="TAL"/>
            </w:pPr>
            <w:r w:rsidRPr="009709C5">
              <w:t>7.7.3.1</w:t>
            </w:r>
            <w:r w:rsidRPr="00F64833">
              <w:t xml:space="preserve"> 17.7.4.1</w:t>
            </w:r>
          </w:p>
        </w:tc>
        <w:tc>
          <w:tcPr>
            <w:tcW w:w="3263" w:type="dxa"/>
            <w:tcBorders>
              <w:top w:val="single" w:sz="4" w:space="0" w:color="auto"/>
              <w:left w:val="single" w:sz="4" w:space="0" w:color="auto"/>
              <w:bottom w:val="single" w:sz="4" w:space="0" w:color="auto"/>
              <w:right w:val="single" w:sz="4" w:space="0" w:color="auto"/>
            </w:tcBorders>
          </w:tcPr>
          <w:p w14:paraId="1A69788F" w14:textId="77777777" w:rsidR="00682085" w:rsidRPr="009709C5" w:rsidRDefault="00682085" w:rsidP="00F00717">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5B42BA8C" w14:textId="77777777" w:rsidR="00682085" w:rsidRPr="009709C5" w:rsidRDefault="00682085" w:rsidP="00F00717">
            <w:pPr>
              <w:pStyle w:val="TAL"/>
            </w:pPr>
            <w:r w:rsidRPr="009709C5">
              <w:t>“2 Intra-Frequency NR FR2 Cells, 2 sub-tests, No fading”</w:t>
            </w:r>
          </w:p>
        </w:tc>
      </w:tr>
      <w:tr w:rsidR="00682085" w:rsidRPr="009709C5" w14:paraId="7F100810" w14:textId="77777777" w:rsidTr="00F00717">
        <w:tc>
          <w:tcPr>
            <w:tcW w:w="2955" w:type="dxa"/>
            <w:tcBorders>
              <w:top w:val="single" w:sz="4" w:space="0" w:color="auto"/>
              <w:left w:val="single" w:sz="4" w:space="0" w:color="auto"/>
              <w:bottom w:val="single" w:sz="4" w:space="0" w:color="auto"/>
              <w:right w:val="single" w:sz="4" w:space="0" w:color="auto"/>
            </w:tcBorders>
          </w:tcPr>
          <w:p w14:paraId="2F90D0D1" w14:textId="77777777" w:rsidR="00682085" w:rsidRPr="009709C5" w:rsidRDefault="00682085" w:rsidP="00F00717">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61A7B5C5" w14:textId="77777777" w:rsidR="00682085" w:rsidRPr="009709C5" w:rsidRDefault="00682085" w:rsidP="00F00717">
            <w:pPr>
              <w:pStyle w:val="TAL"/>
            </w:pPr>
            <w:r w:rsidRPr="009709C5">
              <w:t>5.7.3.2</w:t>
            </w:r>
          </w:p>
          <w:p w14:paraId="79F52A38" w14:textId="77777777" w:rsidR="00682085" w:rsidRPr="009709C5" w:rsidRDefault="00682085" w:rsidP="00F00717">
            <w:pPr>
              <w:pStyle w:val="TAL"/>
            </w:pPr>
            <w:r w:rsidRPr="009709C5">
              <w:t>7.7.3.2</w:t>
            </w:r>
            <w:r w:rsidRPr="00F64833">
              <w:t xml:space="preserve"> 17.7.4.2</w:t>
            </w:r>
          </w:p>
        </w:tc>
        <w:tc>
          <w:tcPr>
            <w:tcW w:w="3263" w:type="dxa"/>
            <w:tcBorders>
              <w:top w:val="single" w:sz="4" w:space="0" w:color="auto"/>
              <w:left w:val="single" w:sz="4" w:space="0" w:color="auto"/>
              <w:bottom w:val="single" w:sz="4" w:space="0" w:color="auto"/>
              <w:right w:val="single" w:sz="4" w:space="0" w:color="auto"/>
            </w:tcBorders>
          </w:tcPr>
          <w:p w14:paraId="4D619683" w14:textId="77777777" w:rsidR="00682085" w:rsidRPr="009709C5" w:rsidRDefault="00682085" w:rsidP="00F00717">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33D7F648" w14:textId="77777777" w:rsidR="00682085" w:rsidRPr="009709C5" w:rsidRDefault="00682085" w:rsidP="00F00717">
            <w:pPr>
              <w:pStyle w:val="TAL"/>
            </w:pPr>
            <w:r w:rsidRPr="009709C5">
              <w:t>“2 Inter-Frequency NR FR2 Cells, 3 sub-tests, No fading”</w:t>
            </w:r>
          </w:p>
        </w:tc>
      </w:tr>
      <w:tr w:rsidR="00682085" w:rsidRPr="009709C5" w14:paraId="732452FF" w14:textId="77777777" w:rsidTr="00F00717">
        <w:tc>
          <w:tcPr>
            <w:tcW w:w="2955" w:type="dxa"/>
            <w:tcBorders>
              <w:top w:val="single" w:sz="4" w:space="0" w:color="auto"/>
              <w:left w:val="single" w:sz="4" w:space="0" w:color="auto"/>
              <w:bottom w:val="single" w:sz="4" w:space="0" w:color="auto"/>
              <w:right w:val="single" w:sz="4" w:space="0" w:color="auto"/>
            </w:tcBorders>
          </w:tcPr>
          <w:p w14:paraId="25123AD6" w14:textId="77777777" w:rsidR="00682085" w:rsidRPr="009709C5" w:rsidRDefault="00682085" w:rsidP="00F00717">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4767E24F" w14:textId="77777777" w:rsidR="00682085" w:rsidRPr="009709C5" w:rsidRDefault="00682085" w:rsidP="00F00717">
            <w:pPr>
              <w:pStyle w:val="TAL"/>
            </w:pPr>
            <w:r w:rsidRPr="009709C5">
              <w:t>5.6.3.3</w:t>
            </w:r>
          </w:p>
          <w:p w14:paraId="7761BDDF" w14:textId="77777777" w:rsidR="00682085" w:rsidRPr="009709C5" w:rsidRDefault="00682085" w:rsidP="00F00717">
            <w:pPr>
              <w:pStyle w:val="TAL"/>
            </w:pPr>
            <w:r w:rsidRPr="009709C5">
              <w:t>5.6.3.4</w:t>
            </w:r>
          </w:p>
          <w:p w14:paraId="7BBE17A8" w14:textId="77777777" w:rsidR="00682085" w:rsidRPr="009709C5" w:rsidRDefault="00682085" w:rsidP="00F00717">
            <w:pPr>
              <w:pStyle w:val="TAL"/>
            </w:pPr>
            <w:r w:rsidRPr="009709C5">
              <w:t>7.6.3.3</w:t>
            </w:r>
          </w:p>
          <w:p w14:paraId="469E8DC7" w14:textId="77777777" w:rsidR="00682085" w:rsidRDefault="00682085" w:rsidP="00F00717">
            <w:pPr>
              <w:pStyle w:val="TAL"/>
            </w:pPr>
            <w:r w:rsidRPr="009709C5">
              <w:t>7.6.3.4</w:t>
            </w:r>
          </w:p>
          <w:p w14:paraId="4BB1EDF9" w14:textId="77777777" w:rsidR="00682085" w:rsidRDefault="00682085" w:rsidP="00F00717">
            <w:pPr>
              <w:pStyle w:val="TAL"/>
            </w:pPr>
            <w:r>
              <w:t>17.6.3.3</w:t>
            </w:r>
          </w:p>
          <w:p w14:paraId="04034BC4" w14:textId="77777777" w:rsidR="00682085" w:rsidRPr="009709C5" w:rsidRDefault="00682085" w:rsidP="00F00717">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0D7E5DAC" w14:textId="77777777" w:rsidR="00682085" w:rsidRPr="009709C5" w:rsidRDefault="00682085" w:rsidP="00F00717">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43DC3D31" w14:textId="77777777" w:rsidR="00682085" w:rsidRPr="009709C5" w:rsidRDefault="00682085" w:rsidP="00F00717">
            <w:pPr>
              <w:pStyle w:val="TAL"/>
            </w:pPr>
            <w:r w:rsidRPr="009709C5">
              <w:t>“1 NR FR2 Cell (1 E-UTRA Cell for NSA case), 1 time period, No fading”</w:t>
            </w:r>
          </w:p>
        </w:tc>
      </w:tr>
      <w:tr w:rsidR="00682085" w:rsidRPr="009709C5" w14:paraId="4563E05F" w14:textId="77777777" w:rsidTr="00F00717">
        <w:tc>
          <w:tcPr>
            <w:tcW w:w="2955" w:type="dxa"/>
            <w:tcBorders>
              <w:top w:val="single" w:sz="4" w:space="0" w:color="auto"/>
              <w:left w:val="single" w:sz="4" w:space="0" w:color="auto"/>
              <w:bottom w:val="single" w:sz="4" w:space="0" w:color="auto"/>
              <w:right w:val="single" w:sz="4" w:space="0" w:color="auto"/>
            </w:tcBorders>
          </w:tcPr>
          <w:p w14:paraId="5390E471" w14:textId="77777777" w:rsidR="00682085" w:rsidRPr="009709C5" w:rsidRDefault="00682085" w:rsidP="00F00717">
            <w:pPr>
              <w:pStyle w:val="TAL"/>
            </w:pPr>
            <w:proofErr w:type="spellStart"/>
            <w:r w:rsidRPr="009709C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78989ACA"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5.5.5.1</w:t>
            </w:r>
          </w:p>
          <w:p w14:paraId="11772C20"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5.5.5.2</w:t>
            </w:r>
          </w:p>
          <w:p w14:paraId="23E47B1A"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5.5.5.5</w:t>
            </w:r>
          </w:p>
          <w:p w14:paraId="0F53661F"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7.5.5.1</w:t>
            </w:r>
          </w:p>
          <w:p w14:paraId="0D81664B"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7.5.5.2</w:t>
            </w:r>
          </w:p>
          <w:p w14:paraId="383DF31C" w14:textId="77777777" w:rsidR="00682085" w:rsidRPr="009404F7" w:rsidRDefault="00682085" w:rsidP="00F00717">
            <w:pPr>
              <w:pStyle w:val="TAL"/>
              <w:rPr>
                <w:lang w:eastAsia="zh-CN"/>
              </w:rPr>
            </w:pPr>
            <w:r w:rsidRPr="009709C5">
              <w:rPr>
                <w:lang w:eastAsia="zh-CN"/>
              </w:rPr>
              <w:t>7.5.5.5</w:t>
            </w:r>
          </w:p>
          <w:p w14:paraId="3BA444ED" w14:textId="77777777" w:rsidR="00682085" w:rsidRPr="009404F7" w:rsidRDefault="00682085" w:rsidP="00F00717">
            <w:pPr>
              <w:pStyle w:val="TAL"/>
              <w:rPr>
                <w:lang w:eastAsia="zh-CN"/>
              </w:rPr>
            </w:pPr>
            <w:r w:rsidRPr="009404F7">
              <w:rPr>
                <w:lang w:eastAsia="zh-CN"/>
              </w:rPr>
              <w:t>17.5.2.1</w:t>
            </w:r>
          </w:p>
          <w:p w14:paraId="27F50414" w14:textId="77777777" w:rsidR="00682085" w:rsidRPr="00592997" w:rsidRDefault="00682085" w:rsidP="00F00717">
            <w:pPr>
              <w:pStyle w:val="TAL"/>
              <w:rPr>
                <w:lang w:eastAsia="zh-CN"/>
              </w:rPr>
            </w:pPr>
            <w:r w:rsidRPr="009404F7">
              <w:rPr>
                <w:lang w:eastAsia="zh-CN"/>
              </w:rPr>
              <w:t>17.5.2.2</w:t>
            </w:r>
          </w:p>
          <w:p w14:paraId="7DAA2DC8" w14:textId="77777777" w:rsidR="00682085" w:rsidRPr="009709C5" w:rsidRDefault="00682085" w:rsidP="00F00717">
            <w:pPr>
              <w:pStyle w:val="TAL"/>
            </w:pPr>
            <w:r w:rsidRPr="00592997">
              <w:rPr>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04AB4C8B" w14:textId="77777777" w:rsidR="00682085" w:rsidRPr="009709C5" w:rsidRDefault="00682085" w:rsidP="00F00717">
            <w:pPr>
              <w:pStyle w:val="TAL"/>
            </w:pPr>
            <w:r w:rsidRPr="009709C5">
              <w:rPr>
                <w:lang w:eastAsia="zh-CN"/>
              </w:rPr>
              <w:t>"38.533 5.5.5.1+5.5.5.2+7.5.5.1+7.5.5.2 TT.zip"</w:t>
            </w:r>
          </w:p>
        </w:tc>
        <w:tc>
          <w:tcPr>
            <w:tcW w:w="1976" w:type="dxa"/>
            <w:tcBorders>
              <w:top w:val="single" w:sz="4" w:space="0" w:color="auto"/>
              <w:left w:val="single" w:sz="4" w:space="0" w:color="auto"/>
              <w:bottom w:val="single" w:sz="4" w:space="0" w:color="auto"/>
              <w:right w:val="single" w:sz="4" w:space="0" w:color="auto"/>
            </w:tcBorders>
          </w:tcPr>
          <w:p w14:paraId="3AA41FC7" w14:textId="77777777" w:rsidR="00682085" w:rsidRPr="009709C5" w:rsidRDefault="00682085" w:rsidP="00F00717">
            <w:pPr>
              <w:pStyle w:val="TAL"/>
            </w:pPr>
            <w:r w:rsidRPr="009709C5">
              <w:rPr>
                <w:lang w:eastAsia="zh-CN"/>
              </w:rPr>
              <w:t>"1 NR FR2 Cell (1 E-UTRA Cell for NSA case), 2 SSBs, 5 time periods, fading, 1AoA Rx peak, Rough beam"</w:t>
            </w:r>
          </w:p>
        </w:tc>
      </w:tr>
      <w:tr w:rsidR="00682085" w:rsidRPr="009709C5" w14:paraId="0C9808F4" w14:textId="77777777" w:rsidTr="00F00717">
        <w:tc>
          <w:tcPr>
            <w:tcW w:w="2955" w:type="dxa"/>
            <w:tcBorders>
              <w:top w:val="single" w:sz="4" w:space="0" w:color="auto"/>
              <w:left w:val="single" w:sz="4" w:space="0" w:color="auto"/>
              <w:bottom w:val="single" w:sz="4" w:space="0" w:color="auto"/>
              <w:right w:val="single" w:sz="4" w:space="0" w:color="auto"/>
            </w:tcBorders>
          </w:tcPr>
          <w:p w14:paraId="23A37681" w14:textId="77777777" w:rsidR="00682085" w:rsidRPr="009709C5" w:rsidRDefault="00682085" w:rsidP="00F00717">
            <w:pPr>
              <w:pStyle w:val="TAL"/>
              <w:rPr>
                <w:lang w:eastAsia="zh-CN"/>
              </w:rPr>
            </w:pPr>
            <w:r w:rsidRPr="009709C5">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5105EC1C" w14:textId="77777777" w:rsidR="00682085" w:rsidRPr="009709C5" w:rsidRDefault="00682085" w:rsidP="00F00717">
            <w:pPr>
              <w:keepNext/>
              <w:keepLines/>
              <w:spacing w:after="0"/>
              <w:rPr>
                <w:rFonts w:ascii="Arial" w:hAnsi="Arial"/>
                <w:sz w:val="18"/>
              </w:rPr>
            </w:pPr>
            <w:r w:rsidRPr="009709C5">
              <w:rPr>
                <w:rFonts w:ascii="Arial" w:hAnsi="Arial"/>
                <w:sz w:val="18"/>
              </w:rPr>
              <w:t>5.5.5.3</w:t>
            </w:r>
          </w:p>
          <w:p w14:paraId="6B3FBF51" w14:textId="77777777" w:rsidR="00682085" w:rsidRPr="009709C5" w:rsidRDefault="00682085" w:rsidP="00F00717">
            <w:pPr>
              <w:keepNext/>
              <w:keepLines/>
              <w:spacing w:after="0"/>
              <w:rPr>
                <w:rFonts w:ascii="Arial" w:hAnsi="Arial"/>
                <w:sz w:val="18"/>
              </w:rPr>
            </w:pPr>
            <w:r w:rsidRPr="009709C5">
              <w:rPr>
                <w:rFonts w:ascii="Arial" w:hAnsi="Arial"/>
                <w:sz w:val="18"/>
              </w:rPr>
              <w:t>5.5.5.4</w:t>
            </w:r>
          </w:p>
          <w:p w14:paraId="079B7BC4" w14:textId="77777777" w:rsidR="00682085" w:rsidRPr="009709C5" w:rsidRDefault="00682085" w:rsidP="00F00717">
            <w:pPr>
              <w:keepNext/>
              <w:keepLines/>
              <w:spacing w:after="0"/>
              <w:rPr>
                <w:rFonts w:ascii="Arial" w:hAnsi="Arial"/>
                <w:sz w:val="18"/>
              </w:rPr>
            </w:pPr>
            <w:r w:rsidRPr="009709C5">
              <w:rPr>
                <w:rFonts w:ascii="Arial" w:hAnsi="Arial"/>
                <w:sz w:val="18"/>
              </w:rPr>
              <w:t>7.5.5.3</w:t>
            </w:r>
          </w:p>
          <w:p w14:paraId="72E7D30F" w14:textId="77777777" w:rsidR="00682085" w:rsidRPr="00592997" w:rsidRDefault="00682085" w:rsidP="00F00717">
            <w:pPr>
              <w:keepNext/>
              <w:keepLines/>
              <w:spacing w:after="0"/>
              <w:rPr>
                <w:rFonts w:ascii="Arial" w:hAnsi="Arial"/>
                <w:sz w:val="18"/>
              </w:rPr>
            </w:pPr>
            <w:r w:rsidRPr="009709C5">
              <w:rPr>
                <w:rFonts w:ascii="Arial" w:hAnsi="Arial"/>
                <w:sz w:val="18"/>
              </w:rPr>
              <w:t>7.5.5.4</w:t>
            </w:r>
          </w:p>
          <w:p w14:paraId="4298E3E1" w14:textId="77777777" w:rsidR="00682085" w:rsidRPr="00592997" w:rsidRDefault="00682085" w:rsidP="00F00717">
            <w:pPr>
              <w:keepNext/>
              <w:keepLines/>
              <w:spacing w:after="0"/>
              <w:rPr>
                <w:rFonts w:ascii="Arial" w:hAnsi="Arial"/>
                <w:sz w:val="18"/>
              </w:rPr>
            </w:pPr>
            <w:r w:rsidRPr="00592997">
              <w:rPr>
                <w:rFonts w:ascii="Arial" w:hAnsi="Arial"/>
                <w:sz w:val="18"/>
              </w:rPr>
              <w:t>17.5.2.3</w:t>
            </w:r>
          </w:p>
          <w:p w14:paraId="7E6B0B45" w14:textId="77777777" w:rsidR="00682085" w:rsidRPr="009709C5" w:rsidRDefault="00682085" w:rsidP="00F00717">
            <w:pPr>
              <w:keepNext/>
              <w:keepLines/>
              <w:spacing w:after="0"/>
              <w:rPr>
                <w:rFonts w:ascii="Arial" w:hAnsi="Arial"/>
                <w:sz w:val="18"/>
                <w:lang w:eastAsia="zh-CN"/>
              </w:rPr>
            </w:pPr>
            <w:r w:rsidRPr="00592997">
              <w:rPr>
                <w:rFonts w:ascii="Arial"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6B9C62C8" w14:textId="77777777" w:rsidR="00682085" w:rsidRPr="009709C5" w:rsidRDefault="00682085" w:rsidP="00F00717">
            <w:pPr>
              <w:pStyle w:val="TAL"/>
              <w:rPr>
                <w:lang w:eastAsia="zh-CN"/>
              </w:rPr>
            </w:pPr>
            <w:r w:rsidRPr="009709C5">
              <w:rPr>
                <w:rFonts w:eastAsia="??"/>
                <w:szCs w:val="32"/>
              </w:rPr>
              <w:t>“</w:t>
            </w:r>
            <w:r w:rsidRPr="009709C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6986714A" w14:textId="77777777" w:rsidR="00682085" w:rsidRPr="009709C5" w:rsidRDefault="00682085" w:rsidP="00F00717">
            <w:pPr>
              <w:keepNext/>
              <w:keepLines/>
              <w:spacing w:after="0"/>
              <w:rPr>
                <w:rFonts w:ascii="Arial" w:hAnsi="Arial"/>
                <w:sz w:val="18"/>
              </w:rPr>
            </w:pPr>
            <w:r w:rsidRPr="009709C5">
              <w:rPr>
                <w:rFonts w:ascii="Arial" w:hAnsi="Arial"/>
                <w:sz w:val="18"/>
              </w:rPr>
              <w:t>“1 NR Cell (1 E-UTRA Cell for NSA case),</w:t>
            </w:r>
          </w:p>
          <w:p w14:paraId="65B50D9B" w14:textId="77777777" w:rsidR="00682085" w:rsidRPr="009709C5" w:rsidRDefault="00682085" w:rsidP="00F00717">
            <w:pPr>
              <w:keepNext/>
              <w:keepLines/>
              <w:spacing w:after="0"/>
              <w:rPr>
                <w:rFonts w:ascii="Arial" w:hAnsi="Arial"/>
                <w:sz w:val="18"/>
              </w:rPr>
            </w:pPr>
            <w:r w:rsidRPr="009709C5">
              <w:rPr>
                <w:rFonts w:ascii="Arial" w:hAnsi="Arial"/>
                <w:sz w:val="18"/>
              </w:rPr>
              <w:t>5 time periods,</w:t>
            </w:r>
          </w:p>
          <w:p w14:paraId="6DD7D876" w14:textId="77777777" w:rsidR="00682085" w:rsidRPr="009709C5" w:rsidRDefault="00682085" w:rsidP="00F00717">
            <w:pPr>
              <w:pStyle w:val="TAL"/>
              <w:rPr>
                <w:lang w:eastAsia="zh-CN"/>
              </w:rPr>
            </w:pPr>
            <w:r w:rsidRPr="009709C5">
              <w:t>Fading”</w:t>
            </w:r>
          </w:p>
        </w:tc>
      </w:tr>
      <w:tr w:rsidR="00682085" w:rsidRPr="009709C5" w14:paraId="1A0B6F3A" w14:textId="77777777" w:rsidTr="00F00717">
        <w:tc>
          <w:tcPr>
            <w:tcW w:w="2955" w:type="dxa"/>
            <w:tcBorders>
              <w:top w:val="single" w:sz="4" w:space="0" w:color="auto"/>
              <w:left w:val="single" w:sz="4" w:space="0" w:color="auto"/>
              <w:bottom w:val="single" w:sz="4" w:space="0" w:color="auto"/>
              <w:right w:val="single" w:sz="4" w:space="0" w:color="auto"/>
            </w:tcBorders>
          </w:tcPr>
          <w:p w14:paraId="3F9C2346" w14:textId="77777777" w:rsidR="00682085" w:rsidRPr="009709C5" w:rsidRDefault="00682085" w:rsidP="00F00717">
            <w:pPr>
              <w:pStyle w:val="TAL"/>
              <w:rPr>
                <w:lang w:eastAsia="zh-CN"/>
              </w:rPr>
            </w:pPr>
            <w:r w:rsidRPr="009709C5">
              <w:rPr>
                <w:lang w:eastAsia="zh-CN"/>
              </w:rPr>
              <w:t xml:space="preserve">CSI-RS Based </w:t>
            </w:r>
            <w:proofErr w:type="spellStart"/>
            <w:r w:rsidRPr="009709C5">
              <w:rPr>
                <w:lang w:eastAsia="zh-CN"/>
              </w:rPr>
              <w:t>SCell</w:t>
            </w:r>
            <w:proofErr w:type="spellEnd"/>
            <w:r w:rsidRPr="009709C5">
              <w:rPr>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64021BD4" w14:textId="77777777" w:rsidR="00682085" w:rsidRPr="009709C5" w:rsidRDefault="00682085" w:rsidP="00F00717">
            <w:pPr>
              <w:keepNext/>
              <w:keepLines/>
              <w:spacing w:after="0"/>
              <w:rPr>
                <w:rFonts w:ascii="Arial" w:hAnsi="Arial"/>
                <w:sz w:val="18"/>
              </w:rPr>
            </w:pPr>
            <w:r w:rsidRPr="009709C5">
              <w:rPr>
                <w:rFonts w:ascii="Arial" w:hAnsi="Arial"/>
                <w:sz w:val="18"/>
              </w:rPr>
              <w:t>5.5.5.6</w:t>
            </w:r>
          </w:p>
          <w:p w14:paraId="3FF28755" w14:textId="77777777" w:rsidR="00682085" w:rsidRPr="009709C5" w:rsidRDefault="00682085" w:rsidP="00F00717">
            <w:pPr>
              <w:keepNext/>
              <w:keepLines/>
              <w:spacing w:after="0"/>
              <w:rPr>
                <w:rFonts w:ascii="Arial" w:hAnsi="Arial"/>
                <w:sz w:val="18"/>
              </w:rPr>
            </w:pPr>
            <w:r w:rsidRPr="009709C5">
              <w:rPr>
                <w:rFonts w:ascii="Arial" w:hAnsi="Arial"/>
                <w:sz w:val="18"/>
              </w:rPr>
              <w:t>5.5.5.7</w:t>
            </w:r>
          </w:p>
          <w:p w14:paraId="563E9042" w14:textId="77777777" w:rsidR="00682085" w:rsidRPr="009709C5" w:rsidRDefault="00682085" w:rsidP="00F00717">
            <w:pPr>
              <w:keepNext/>
              <w:keepLines/>
              <w:spacing w:after="0"/>
              <w:rPr>
                <w:rFonts w:ascii="Arial" w:hAnsi="Arial"/>
                <w:sz w:val="18"/>
              </w:rPr>
            </w:pPr>
            <w:r w:rsidRPr="009709C5">
              <w:rPr>
                <w:rFonts w:ascii="Arial" w:hAnsi="Arial"/>
                <w:sz w:val="18"/>
              </w:rPr>
              <w:t>7.5.5.6</w:t>
            </w:r>
          </w:p>
          <w:p w14:paraId="39311FA6" w14:textId="77777777" w:rsidR="00682085" w:rsidRPr="009709C5" w:rsidRDefault="00682085" w:rsidP="00F00717">
            <w:pPr>
              <w:keepNext/>
              <w:keepLines/>
              <w:spacing w:after="0"/>
              <w:rPr>
                <w:rFonts w:ascii="Arial" w:hAnsi="Arial"/>
                <w:sz w:val="18"/>
                <w:lang w:eastAsia="zh-CN"/>
              </w:rPr>
            </w:pPr>
            <w:r w:rsidRPr="009709C5">
              <w:rPr>
                <w:rFonts w:ascii="Arial"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2C97FDD2" w14:textId="77777777" w:rsidR="00682085" w:rsidRPr="009709C5" w:rsidRDefault="00682085" w:rsidP="00F00717">
            <w:pPr>
              <w:pStyle w:val="TAL"/>
              <w:rPr>
                <w:lang w:eastAsia="zh-CN"/>
              </w:rPr>
            </w:pPr>
            <w:r w:rsidRPr="009709C5">
              <w:rPr>
                <w:rFonts w:eastAsia="??"/>
                <w:szCs w:val="32"/>
              </w:rPr>
              <w:t>“</w:t>
            </w:r>
            <w:r w:rsidRPr="009709C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DF124F3" w14:textId="77777777" w:rsidR="00682085" w:rsidRPr="009709C5" w:rsidRDefault="00682085" w:rsidP="00F00717">
            <w:pPr>
              <w:keepNext/>
              <w:keepLines/>
              <w:spacing w:after="0"/>
              <w:rPr>
                <w:rFonts w:ascii="Arial" w:hAnsi="Arial"/>
                <w:sz w:val="18"/>
              </w:rPr>
            </w:pPr>
            <w:r w:rsidRPr="009709C5">
              <w:rPr>
                <w:rFonts w:ascii="Arial" w:hAnsi="Arial"/>
                <w:sz w:val="18"/>
              </w:rPr>
              <w:t>“2 NR Cell (1 E-UTRA Cell for NSA case),</w:t>
            </w:r>
          </w:p>
          <w:p w14:paraId="072358F2" w14:textId="77777777" w:rsidR="00682085" w:rsidRPr="009709C5" w:rsidRDefault="00682085" w:rsidP="00F00717">
            <w:pPr>
              <w:keepNext/>
              <w:keepLines/>
              <w:spacing w:after="0"/>
              <w:rPr>
                <w:rFonts w:ascii="Arial" w:hAnsi="Arial"/>
                <w:sz w:val="18"/>
              </w:rPr>
            </w:pPr>
            <w:r w:rsidRPr="009709C5">
              <w:rPr>
                <w:rFonts w:ascii="Arial" w:hAnsi="Arial"/>
                <w:sz w:val="18"/>
              </w:rPr>
              <w:t>5 time periods,</w:t>
            </w:r>
          </w:p>
          <w:p w14:paraId="7217E725" w14:textId="77777777" w:rsidR="00682085" w:rsidRPr="009709C5" w:rsidRDefault="00682085" w:rsidP="00F00717">
            <w:pPr>
              <w:pStyle w:val="TAL"/>
              <w:rPr>
                <w:lang w:eastAsia="zh-CN"/>
              </w:rPr>
            </w:pPr>
            <w:r w:rsidRPr="009709C5">
              <w:t>Fading”</w:t>
            </w:r>
          </w:p>
        </w:tc>
      </w:tr>
      <w:tr w:rsidR="00682085" w:rsidRPr="009709C5" w14:paraId="49D17BF3" w14:textId="77777777" w:rsidTr="00F00717">
        <w:tc>
          <w:tcPr>
            <w:tcW w:w="2955" w:type="dxa"/>
            <w:tcBorders>
              <w:top w:val="single" w:sz="4" w:space="0" w:color="auto"/>
              <w:left w:val="single" w:sz="4" w:space="0" w:color="auto"/>
              <w:bottom w:val="single" w:sz="4" w:space="0" w:color="auto"/>
              <w:right w:val="single" w:sz="4" w:space="0" w:color="auto"/>
            </w:tcBorders>
          </w:tcPr>
          <w:p w14:paraId="43B6D66B" w14:textId="77777777" w:rsidR="00682085" w:rsidRPr="009709C5" w:rsidRDefault="00682085" w:rsidP="00F00717">
            <w:pPr>
              <w:pStyle w:val="TAL"/>
              <w:rPr>
                <w:lang w:eastAsia="zh-CN"/>
              </w:rPr>
            </w:pPr>
            <w:r>
              <w:rPr>
                <w:lang w:eastAsia="zh-CN"/>
              </w:rPr>
              <w:t xml:space="preserve">TRP specific </w:t>
            </w:r>
            <w:r w:rsidRPr="009709C5">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584C923F" w14:textId="77777777" w:rsidR="00682085" w:rsidRPr="009709C5" w:rsidRDefault="00682085" w:rsidP="00F00717">
            <w:pPr>
              <w:keepNext/>
              <w:keepLines/>
              <w:spacing w:after="0"/>
              <w:rPr>
                <w:rFonts w:ascii="Arial" w:hAnsi="Arial"/>
                <w:sz w:val="18"/>
              </w:rPr>
            </w:pPr>
            <w:r w:rsidRPr="009709C5">
              <w:rPr>
                <w:rFonts w:ascii="Arial" w:hAnsi="Arial"/>
                <w:sz w:val="18"/>
              </w:rPr>
              <w:t>5.5.5.</w:t>
            </w:r>
            <w:r>
              <w:rPr>
                <w:rFonts w:ascii="Arial" w:hAnsi="Arial"/>
                <w:sz w:val="18"/>
              </w:rPr>
              <w:t>8</w:t>
            </w:r>
          </w:p>
          <w:p w14:paraId="0C9370C1" w14:textId="77777777" w:rsidR="00682085" w:rsidRPr="009709C5" w:rsidRDefault="00682085" w:rsidP="00F00717">
            <w:pPr>
              <w:keepNext/>
              <w:keepLines/>
              <w:spacing w:after="0"/>
              <w:rPr>
                <w:rFonts w:ascii="Arial" w:hAnsi="Arial"/>
                <w:sz w:val="18"/>
              </w:rPr>
            </w:pPr>
            <w:r>
              <w:rPr>
                <w:rFonts w:ascii="Arial" w:hAnsi="Arial" w:hint="eastAsia"/>
                <w:sz w:val="18"/>
                <w:lang w:eastAsia="zh-CN"/>
              </w:rPr>
              <w:t>7</w:t>
            </w:r>
            <w:r>
              <w:rPr>
                <w:rFonts w:ascii="Arial"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0F5944E1" w14:textId="77777777" w:rsidR="00682085" w:rsidRPr="009709C5" w:rsidRDefault="00682085" w:rsidP="00F00717">
            <w:pPr>
              <w:pStyle w:val="TAL"/>
              <w:rPr>
                <w:rFonts w:eastAsia="??"/>
                <w:szCs w:val="32"/>
              </w:rPr>
            </w:pPr>
            <w:r w:rsidRPr="009709C5">
              <w:rPr>
                <w:rFonts w:eastAsia="??"/>
                <w:szCs w:val="32"/>
              </w:rPr>
              <w:t>“</w:t>
            </w:r>
            <w:r w:rsidRPr="00717449">
              <w:t>38.533 5.5.5.8+7.5.5.9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EB41805" w14:textId="77777777" w:rsidR="00682085" w:rsidRPr="009709C5" w:rsidRDefault="00682085" w:rsidP="00F00717">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14:paraId="0E0A5F12" w14:textId="77777777" w:rsidR="00682085" w:rsidRPr="009709C5" w:rsidRDefault="00682085" w:rsidP="00F00717">
            <w:pPr>
              <w:keepNext/>
              <w:keepLines/>
              <w:spacing w:after="0"/>
              <w:rPr>
                <w:rFonts w:ascii="Arial" w:hAnsi="Arial"/>
                <w:sz w:val="18"/>
              </w:rPr>
            </w:pPr>
            <w:r w:rsidRPr="009709C5">
              <w:rPr>
                <w:rFonts w:ascii="Arial" w:hAnsi="Arial"/>
                <w:sz w:val="18"/>
              </w:rPr>
              <w:t>5 time periods,</w:t>
            </w:r>
          </w:p>
          <w:p w14:paraId="3EEDF4B4" w14:textId="77777777" w:rsidR="00682085" w:rsidRPr="009709C5" w:rsidRDefault="00682085" w:rsidP="00F00717">
            <w:pPr>
              <w:keepNext/>
              <w:keepLines/>
              <w:spacing w:after="0"/>
              <w:rPr>
                <w:rFonts w:ascii="Arial" w:hAnsi="Arial"/>
                <w:sz w:val="18"/>
              </w:rPr>
            </w:pPr>
            <w:r w:rsidRPr="009709C5">
              <w:t>Fading”</w:t>
            </w:r>
          </w:p>
        </w:tc>
      </w:tr>
      <w:tr w:rsidR="00682085" w:rsidRPr="009709C5" w14:paraId="5E1B21BB" w14:textId="77777777" w:rsidTr="00F00717">
        <w:tc>
          <w:tcPr>
            <w:tcW w:w="2955" w:type="dxa"/>
            <w:tcBorders>
              <w:top w:val="single" w:sz="4" w:space="0" w:color="auto"/>
              <w:left w:val="single" w:sz="4" w:space="0" w:color="auto"/>
              <w:bottom w:val="single" w:sz="4" w:space="0" w:color="auto"/>
              <w:right w:val="single" w:sz="4" w:space="0" w:color="auto"/>
            </w:tcBorders>
          </w:tcPr>
          <w:p w14:paraId="048CFBF6" w14:textId="77777777" w:rsidR="00682085" w:rsidRPr="009709C5" w:rsidRDefault="00682085" w:rsidP="00F00717">
            <w:pPr>
              <w:pStyle w:val="TAL"/>
              <w:rPr>
                <w:lang w:eastAsia="zh-CN"/>
              </w:rPr>
            </w:pPr>
            <w:proofErr w:type="spellStart"/>
            <w:r w:rsidRPr="009709C5">
              <w:rPr>
                <w:lang w:eastAsia="zh-CN"/>
              </w:rPr>
              <w:lastRenderedPageBreak/>
              <w:t>SSB_Based_BFD</w:t>
            </w:r>
            <w:r>
              <w:rPr>
                <w:lang w:eastAsia="zh-C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FAAC850" w14:textId="77777777" w:rsidR="00682085" w:rsidRPr="009709C5" w:rsidRDefault="00682085" w:rsidP="00F00717">
            <w:pPr>
              <w:pStyle w:val="TAL"/>
            </w:pPr>
            <w:r>
              <w:rPr>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45D36487" w14:textId="77777777" w:rsidR="00682085" w:rsidRPr="009709C5" w:rsidRDefault="00682085" w:rsidP="00F00717">
            <w:pPr>
              <w:pStyle w:val="TAL"/>
              <w:rPr>
                <w:rFonts w:eastAsia="??"/>
                <w:szCs w:val="32"/>
              </w:rPr>
            </w:pPr>
            <w:r w:rsidRPr="009709C5">
              <w:rPr>
                <w:lang w:eastAsia="zh-CN"/>
              </w:rPr>
              <w:t xml:space="preserve">"38.533 </w:t>
            </w:r>
            <w:r>
              <w:rPr>
                <w:lang w:eastAsia="zh-CN"/>
              </w:rPr>
              <w:t>5.5.5.9</w:t>
            </w:r>
            <w:r w:rsidRPr="009709C5">
              <w:rPr>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9C4631C" w14:textId="77777777" w:rsidR="00682085" w:rsidRPr="009709C5" w:rsidRDefault="00682085" w:rsidP="00F00717">
            <w:pPr>
              <w:pStyle w:val="TAL"/>
            </w:pPr>
            <w:r w:rsidRPr="009709C5">
              <w:rPr>
                <w:lang w:eastAsia="zh-CN"/>
              </w:rPr>
              <w:t>"1 NR FR2 Cell (1 E-UTRA Cell for NSA case), 2 SSBs, 5 time periods, fading, 1AoA Rx peak, Rough beam"</w:t>
            </w:r>
          </w:p>
        </w:tc>
      </w:tr>
      <w:tr w:rsidR="00682085" w:rsidRPr="009709C5" w14:paraId="15651A6D" w14:textId="77777777" w:rsidTr="00F00717">
        <w:tc>
          <w:tcPr>
            <w:tcW w:w="2955" w:type="dxa"/>
            <w:tcBorders>
              <w:top w:val="single" w:sz="4" w:space="0" w:color="auto"/>
              <w:left w:val="single" w:sz="4" w:space="0" w:color="auto"/>
              <w:bottom w:val="single" w:sz="4" w:space="0" w:color="auto"/>
              <w:right w:val="single" w:sz="4" w:space="0" w:color="auto"/>
            </w:tcBorders>
          </w:tcPr>
          <w:p w14:paraId="51E9E6BD" w14:textId="77777777" w:rsidR="00682085" w:rsidRPr="009709C5" w:rsidRDefault="00682085" w:rsidP="00F00717">
            <w:pPr>
              <w:pStyle w:val="TAL"/>
              <w:rPr>
                <w:lang w:eastAsia="zh-CN"/>
              </w:rPr>
            </w:pPr>
            <w:r>
              <w:rPr>
                <w:lang w:eastAsia="zh-CN"/>
              </w:rPr>
              <w:t xml:space="preserve">TRP specific </w:t>
            </w:r>
            <w:proofErr w:type="spellStart"/>
            <w:r w:rsidRPr="009709C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1545B867" w14:textId="77777777" w:rsidR="00682085" w:rsidRDefault="00682085" w:rsidP="00F00717">
            <w:pPr>
              <w:pStyle w:val="TAL"/>
              <w:rPr>
                <w:lang w:eastAsia="zh-CN"/>
              </w:rPr>
            </w:pPr>
            <w:r>
              <w:rPr>
                <w:rFonts w:hint="eastAsia"/>
                <w:lang w:eastAsia="zh-CN"/>
              </w:rPr>
              <w:t>7</w:t>
            </w:r>
            <w:r>
              <w:rPr>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2EC015CB" w14:textId="77777777" w:rsidR="00682085" w:rsidRPr="009709C5" w:rsidRDefault="00682085" w:rsidP="00F00717">
            <w:pPr>
              <w:pStyle w:val="TAL"/>
              <w:rPr>
                <w:lang w:eastAsia="zh-CN"/>
              </w:rPr>
            </w:pPr>
            <w:r w:rsidRPr="009709C5">
              <w:rPr>
                <w:rFonts w:eastAsia="??"/>
                <w:szCs w:val="32"/>
              </w:rPr>
              <w:t>“</w:t>
            </w:r>
            <w:r w:rsidRPr="00717449">
              <w:t>38.533 7.5.5.</w:t>
            </w:r>
            <w:r>
              <w:t>10</w:t>
            </w:r>
            <w:r w:rsidRPr="00717449">
              <w:t xml:space="preserve">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A10E670" w14:textId="77777777" w:rsidR="00682085" w:rsidRPr="009709C5" w:rsidRDefault="00682085" w:rsidP="00F00717">
            <w:pPr>
              <w:pStyle w:val="TAL"/>
              <w:rPr>
                <w:lang w:eastAsia="zh-CN"/>
              </w:rPr>
            </w:pPr>
            <w:r w:rsidRPr="009709C5">
              <w:rPr>
                <w:lang w:eastAsia="zh-CN"/>
              </w:rPr>
              <w:t>"</w:t>
            </w:r>
            <w:r>
              <w:rPr>
                <w:lang w:eastAsia="zh-CN"/>
              </w:rPr>
              <w:t>2</w:t>
            </w:r>
            <w:r w:rsidRPr="009709C5">
              <w:rPr>
                <w:lang w:eastAsia="zh-CN"/>
              </w:rPr>
              <w:t xml:space="preserve"> NR FR2 Cell</w:t>
            </w:r>
            <w:r>
              <w:rPr>
                <w:lang w:eastAsia="zh-CN"/>
              </w:rPr>
              <w:t xml:space="preserve">, </w:t>
            </w:r>
            <w:r w:rsidRPr="009709C5">
              <w:rPr>
                <w:lang w:eastAsia="zh-CN"/>
              </w:rPr>
              <w:t>2 SSBs, 5 time periods, fading</w:t>
            </w:r>
            <w:r>
              <w:rPr>
                <w:lang w:eastAsia="zh-CN"/>
              </w:rPr>
              <w:t>"</w:t>
            </w:r>
          </w:p>
        </w:tc>
      </w:tr>
      <w:tr w:rsidR="00682085" w:rsidRPr="009709C5" w14:paraId="6F5C07DD" w14:textId="77777777" w:rsidTr="00F00717">
        <w:tc>
          <w:tcPr>
            <w:tcW w:w="2955" w:type="dxa"/>
            <w:tcBorders>
              <w:top w:val="single" w:sz="4" w:space="0" w:color="auto"/>
              <w:left w:val="single" w:sz="4" w:space="0" w:color="auto"/>
              <w:bottom w:val="single" w:sz="4" w:space="0" w:color="auto"/>
              <w:right w:val="single" w:sz="4" w:space="0" w:color="auto"/>
            </w:tcBorders>
          </w:tcPr>
          <w:p w14:paraId="62B382DD" w14:textId="77777777" w:rsidR="00682085" w:rsidRPr="009709C5" w:rsidRDefault="00682085" w:rsidP="00F00717">
            <w:pPr>
              <w:pStyle w:val="TAL"/>
              <w:rPr>
                <w:lang w:eastAsia="zh-C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1BB04C20" w14:textId="77777777" w:rsidR="00682085" w:rsidRPr="00EB7816" w:rsidRDefault="00682085" w:rsidP="00F00717">
            <w:pPr>
              <w:keepNext/>
              <w:keepLines/>
              <w:spacing w:after="0"/>
              <w:rPr>
                <w:rFonts w:ascii="Arial" w:hAnsi="Arial"/>
                <w:sz w:val="18"/>
              </w:rPr>
            </w:pPr>
            <w:r w:rsidRPr="00EB7816">
              <w:rPr>
                <w:rFonts w:ascii="Arial" w:hAnsi="Arial"/>
                <w:sz w:val="18"/>
              </w:rPr>
              <w:t>5.6.6.1</w:t>
            </w:r>
          </w:p>
          <w:p w14:paraId="55653A6B" w14:textId="77777777" w:rsidR="00682085" w:rsidRPr="009709C5" w:rsidRDefault="00682085" w:rsidP="00F00717">
            <w:pPr>
              <w:keepNext/>
              <w:keepLines/>
              <w:spacing w:after="0"/>
              <w:rPr>
                <w:rFonts w:ascii="Arial" w:hAnsi="Arial"/>
                <w:sz w:val="18"/>
              </w:rPr>
            </w:pPr>
            <w:r w:rsidRPr="00EB7816">
              <w:rPr>
                <w:rFonts w:ascii="Arial"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277F1010" w14:textId="77777777" w:rsidR="00682085" w:rsidRPr="009709C5" w:rsidRDefault="00682085" w:rsidP="00F00717">
            <w:pPr>
              <w:pStyle w:val="TAL"/>
              <w:rPr>
                <w:rFonts w:eastAsia="??"/>
                <w:szCs w:val="32"/>
              </w:rPr>
            </w:pPr>
            <w:r w:rsidRPr="00EB7816">
              <w:t>“38.533 5.6.6.1+7.6.6.1 TT.zip”</w:t>
            </w:r>
          </w:p>
        </w:tc>
        <w:tc>
          <w:tcPr>
            <w:tcW w:w="1976" w:type="dxa"/>
            <w:tcBorders>
              <w:top w:val="single" w:sz="4" w:space="0" w:color="auto"/>
              <w:left w:val="single" w:sz="4" w:space="0" w:color="auto"/>
              <w:bottom w:val="single" w:sz="4" w:space="0" w:color="auto"/>
              <w:right w:val="single" w:sz="4" w:space="0" w:color="auto"/>
            </w:tcBorders>
          </w:tcPr>
          <w:p w14:paraId="5097EC96" w14:textId="77777777" w:rsidR="00682085" w:rsidRPr="009709C5" w:rsidRDefault="00682085" w:rsidP="00F00717">
            <w:pPr>
              <w:keepNext/>
              <w:keepLines/>
              <w:spacing w:after="0"/>
              <w:rPr>
                <w:rFonts w:ascii="Arial" w:hAnsi="Arial"/>
                <w:sz w:val="18"/>
              </w:rPr>
            </w:pPr>
            <w:r w:rsidRPr="00EB7816">
              <w:rPr>
                <w:rFonts w:ascii="Arial" w:hAnsi="Arial"/>
                <w:sz w:val="18"/>
              </w:rPr>
              <w:t>“1 NR Cell (1 E-UTRA Cell for NSA case), one time period, No fading”</w:t>
            </w:r>
          </w:p>
        </w:tc>
      </w:tr>
      <w:tr w:rsidR="00682085" w:rsidRPr="009709C5" w14:paraId="4E84478C" w14:textId="77777777" w:rsidTr="00F00717">
        <w:tc>
          <w:tcPr>
            <w:tcW w:w="2955" w:type="dxa"/>
            <w:tcBorders>
              <w:top w:val="single" w:sz="4" w:space="0" w:color="auto"/>
              <w:left w:val="single" w:sz="4" w:space="0" w:color="auto"/>
              <w:bottom w:val="single" w:sz="4" w:space="0" w:color="auto"/>
              <w:right w:val="single" w:sz="4" w:space="0" w:color="auto"/>
            </w:tcBorders>
          </w:tcPr>
          <w:p w14:paraId="38A68D2A" w14:textId="77777777" w:rsidR="00682085" w:rsidRPr="009709C5" w:rsidRDefault="00682085" w:rsidP="00F00717">
            <w:pPr>
              <w:pStyle w:val="TAL"/>
              <w:rPr>
                <w:lang w:eastAsia="zh-CN"/>
              </w:rPr>
            </w:pPr>
            <w:r w:rsidRPr="009709C5">
              <w:t>CSI-RS_WithCSI-IM_L1-SINR-Meas</w:t>
            </w:r>
          </w:p>
        </w:tc>
        <w:tc>
          <w:tcPr>
            <w:tcW w:w="1106" w:type="dxa"/>
            <w:tcBorders>
              <w:top w:val="single" w:sz="4" w:space="0" w:color="auto"/>
              <w:left w:val="single" w:sz="4" w:space="0" w:color="auto"/>
              <w:bottom w:val="single" w:sz="4" w:space="0" w:color="auto"/>
              <w:right w:val="single" w:sz="4" w:space="0" w:color="auto"/>
            </w:tcBorders>
          </w:tcPr>
          <w:p w14:paraId="6882630A" w14:textId="77777777" w:rsidR="00682085" w:rsidRPr="009709C5" w:rsidRDefault="00682085" w:rsidP="00F00717">
            <w:pPr>
              <w:keepNext/>
              <w:keepLines/>
              <w:spacing w:after="0"/>
              <w:rPr>
                <w:rFonts w:ascii="Arial" w:hAnsi="Arial"/>
                <w:sz w:val="18"/>
              </w:rPr>
            </w:pPr>
            <w:r w:rsidRPr="009709C5">
              <w:rPr>
                <w:rFonts w:ascii="Arial"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6D1E6E37" w14:textId="77777777" w:rsidR="00682085" w:rsidRPr="009709C5" w:rsidRDefault="00682085" w:rsidP="00F00717">
            <w:pPr>
              <w:pStyle w:val="TAL"/>
              <w:rPr>
                <w:rFonts w:eastAsia="??"/>
                <w:szCs w:val="32"/>
              </w:rPr>
            </w:pPr>
            <w:r w:rsidRPr="009709C5">
              <w:t>“38.533 5.6.6.3 TT.zip”</w:t>
            </w:r>
          </w:p>
        </w:tc>
        <w:tc>
          <w:tcPr>
            <w:tcW w:w="1976" w:type="dxa"/>
            <w:tcBorders>
              <w:top w:val="single" w:sz="4" w:space="0" w:color="auto"/>
              <w:left w:val="single" w:sz="4" w:space="0" w:color="auto"/>
              <w:bottom w:val="single" w:sz="4" w:space="0" w:color="auto"/>
              <w:right w:val="single" w:sz="4" w:space="0" w:color="auto"/>
            </w:tcBorders>
          </w:tcPr>
          <w:p w14:paraId="43773049" w14:textId="77777777" w:rsidR="00682085" w:rsidRPr="009709C5" w:rsidRDefault="00682085" w:rsidP="00F00717">
            <w:pPr>
              <w:keepNext/>
              <w:keepLines/>
              <w:spacing w:after="0"/>
              <w:rPr>
                <w:rFonts w:ascii="Arial" w:hAnsi="Arial"/>
                <w:sz w:val="18"/>
              </w:rPr>
            </w:pPr>
            <w:r w:rsidRPr="009709C5">
              <w:rPr>
                <w:rFonts w:ascii="Arial" w:hAnsi="Arial"/>
                <w:sz w:val="18"/>
              </w:rPr>
              <w:t>“1 E-UTRA Cell, 1 NR Cell, one time period, No fading”</w:t>
            </w:r>
          </w:p>
        </w:tc>
      </w:tr>
      <w:tr w:rsidR="00682085" w:rsidRPr="009709C5" w14:paraId="0637966B" w14:textId="77777777" w:rsidTr="00F00717">
        <w:tc>
          <w:tcPr>
            <w:tcW w:w="2955" w:type="dxa"/>
            <w:tcBorders>
              <w:top w:val="single" w:sz="4" w:space="0" w:color="auto"/>
              <w:left w:val="single" w:sz="4" w:space="0" w:color="auto"/>
              <w:bottom w:val="single" w:sz="4" w:space="0" w:color="auto"/>
              <w:right w:val="single" w:sz="4" w:space="0" w:color="auto"/>
            </w:tcBorders>
          </w:tcPr>
          <w:p w14:paraId="43B99655" w14:textId="77777777" w:rsidR="00682085" w:rsidRPr="009709C5" w:rsidRDefault="00682085" w:rsidP="00F00717">
            <w:pPr>
              <w:pStyle w:val="TAL"/>
            </w:pPr>
            <w:proofErr w:type="spellStart"/>
            <w:r w:rsidRPr="00E70C97">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1C917DD" w14:textId="77777777" w:rsidR="00682085" w:rsidRPr="00796180" w:rsidRDefault="00682085" w:rsidP="00F00717">
            <w:pPr>
              <w:pStyle w:val="TAC"/>
              <w:jc w:val="left"/>
            </w:pPr>
            <w:r w:rsidRPr="00E70C97">
              <w:rPr>
                <w:rFonts w:hint="eastAsia"/>
                <w:lang w:eastAsia="zh-CN"/>
              </w:rPr>
              <w:t>7</w:t>
            </w:r>
            <w:r w:rsidRPr="00E70C97">
              <w:rPr>
                <w:lang w:eastAsia="zh-CN"/>
              </w:rPr>
              <w:t>.1.1.5</w:t>
            </w:r>
          </w:p>
          <w:p w14:paraId="5AA56315" w14:textId="77777777" w:rsidR="00682085" w:rsidRPr="009709C5" w:rsidRDefault="00682085" w:rsidP="00F00717">
            <w:pPr>
              <w:keepNext/>
              <w:keepLines/>
              <w:spacing w:after="0"/>
              <w:rPr>
                <w:rFonts w:ascii="Arial" w:hAnsi="Arial"/>
                <w:sz w:val="18"/>
              </w:rPr>
            </w:pPr>
            <w:r w:rsidRPr="00D15B8F">
              <w:rPr>
                <w:rFonts w:ascii="Arial"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15D708C1" w14:textId="77777777" w:rsidR="00682085" w:rsidRPr="009709C5" w:rsidRDefault="00682085" w:rsidP="00F00717">
            <w:pPr>
              <w:pStyle w:val="TAL"/>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75778BB5" w14:textId="77777777" w:rsidR="00682085" w:rsidRPr="009709C5" w:rsidRDefault="00682085" w:rsidP="00F00717">
            <w:pPr>
              <w:pStyle w:val="TAL"/>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682085" w:rsidRPr="009709C5" w14:paraId="4C2A714C" w14:textId="77777777" w:rsidTr="00F00717">
        <w:tc>
          <w:tcPr>
            <w:tcW w:w="2955" w:type="dxa"/>
            <w:tcBorders>
              <w:top w:val="single" w:sz="4" w:space="0" w:color="auto"/>
              <w:left w:val="single" w:sz="4" w:space="0" w:color="auto"/>
              <w:bottom w:val="single" w:sz="4" w:space="0" w:color="auto"/>
              <w:right w:val="single" w:sz="4" w:space="0" w:color="auto"/>
            </w:tcBorders>
          </w:tcPr>
          <w:p w14:paraId="1D923D7F" w14:textId="77777777" w:rsidR="00682085" w:rsidRPr="009709C5" w:rsidRDefault="00682085" w:rsidP="00F00717">
            <w:pPr>
              <w:pStyle w:val="TAL"/>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0E4DF493" w14:textId="77777777" w:rsidR="00682085" w:rsidRPr="00DC0126" w:rsidRDefault="00682085" w:rsidP="00F00717">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5FAC7129" w14:textId="77777777" w:rsidR="00682085" w:rsidRPr="008F1108" w:rsidRDefault="00682085" w:rsidP="00F00717">
            <w:pPr>
              <w:keepNext/>
              <w:keepLines/>
              <w:spacing w:after="0"/>
              <w:rPr>
                <w:rFonts w:ascii="Arial" w:eastAsia="Yu Mincho" w:hAnsi="Arial"/>
                <w:sz w:val="18"/>
                <w:szCs w:val="22"/>
              </w:rPr>
            </w:pPr>
            <w:r w:rsidRPr="00DC0126">
              <w:rPr>
                <w:rFonts w:ascii="Arial" w:eastAsia="Yu Mincho" w:hAnsi="Arial"/>
                <w:sz w:val="18"/>
                <w:szCs w:val="22"/>
              </w:rPr>
              <w:t>7.5.1.7</w:t>
            </w:r>
          </w:p>
          <w:p w14:paraId="757E0FDA" w14:textId="77777777" w:rsidR="00682085" w:rsidRPr="009709C5" w:rsidRDefault="00682085" w:rsidP="00F00717">
            <w:pPr>
              <w:keepNext/>
              <w:keepLines/>
              <w:spacing w:after="0"/>
              <w:rPr>
                <w:rFonts w:ascii="Arial" w:hAnsi="Arial"/>
                <w:sz w:val="18"/>
              </w:rPr>
            </w:pPr>
            <w:r w:rsidRPr="008F1108">
              <w:rPr>
                <w:rFonts w:ascii="Arial" w:eastAsia="Yu Mincho" w:hAnsi="Arial"/>
                <w:sz w:val="18"/>
                <w:szCs w:val="22"/>
              </w:rPr>
              <w:t>17.5.1.7</w:t>
            </w:r>
          </w:p>
        </w:tc>
        <w:tc>
          <w:tcPr>
            <w:tcW w:w="3263" w:type="dxa"/>
            <w:tcBorders>
              <w:top w:val="single" w:sz="4" w:space="0" w:color="auto"/>
              <w:left w:val="single" w:sz="4" w:space="0" w:color="auto"/>
              <w:bottom w:val="single" w:sz="4" w:space="0" w:color="auto"/>
              <w:right w:val="single" w:sz="4" w:space="0" w:color="auto"/>
            </w:tcBorders>
          </w:tcPr>
          <w:p w14:paraId="003315DC" w14:textId="77777777" w:rsidR="00682085" w:rsidRPr="009709C5" w:rsidRDefault="00682085" w:rsidP="00F00717">
            <w:pPr>
              <w:pStyle w:val="TAL"/>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2DA4F8B" w14:textId="77777777" w:rsidR="00682085" w:rsidRPr="009709C5" w:rsidRDefault="00682085" w:rsidP="00F00717">
            <w:pPr>
              <w:keepNext/>
              <w:keepLines/>
              <w:spacing w:after="0"/>
              <w:rPr>
                <w:rFonts w:ascii="Arial"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682085" w:rsidRPr="009709C5" w14:paraId="655B01F0" w14:textId="77777777" w:rsidTr="00F00717">
        <w:tc>
          <w:tcPr>
            <w:tcW w:w="2955" w:type="dxa"/>
            <w:tcBorders>
              <w:top w:val="single" w:sz="4" w:space="0" w:color="auto"/>
              <w:left w:val="single" w:sz="4" w:space="0" w:color="auto"/>
              <w:bottom w:val="single" w:sz="4" w:space="0" w:color="auto"/>
              <w:right w:val="single" w:sz="4" w:space="0" w:color="auto"/>
            </w:tcBorders>
          </w:tcPr>
          <w:p w14:paraId="134944C2" w14:textId="77777777" w:rsidR="00682085" w:rsidRPr="009709C5" w:rsidRDefault="00682085" w:rsidP="00F00717">
            <w:pPr>
              <w:pStyle w:val="TAL"/>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7CDF7946" w14:textId="77777777" w:rsidR="00682085" w:rsidRPr="00DC0126" w:rsidRDefault="00682085" w:rsidP="00F00717">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243C787A" w14:textId="77777777" w:rsidR="00682085" w:rsidRPr="008F1108" w:rsidRDefault="00682085" w:rsidP="00F00717">
            <w:pPr>
              <w:keepNext/>
              <w:keepLines/>
              <w:spacing w:after="0"/>
              <w:rPr>
                <w:rFonts w:ascii="Arial" w:eastAsia="Yu Mincho" w:hAnsi="Arial"/>
                <w:sz w:val="18"/>
                <w:szCs w:val="22"/>
              </w:rPr>
            </w:pPr>
            <w:r w:rsidRPr="00DC0126">
              <w:rPr>
                <w:rFonts w:ascii="Arial" w:eastAsia="Yu Mincho" w:hAnsi="Arial"/>
                <w:sz w:val="18"/>
                <w:szCs w:val="22"/>
              </w:rPr>
              <w:t>7.5.1.8</w:t>
            </w:r>
          </w:p>
          <w:p w14:paraId="3EE6B883" w14:textId="77777777" w:rsidR="00682085" w:rsidRPr="009709C5" w:rsidRDefault="00682085" w:rsidP="00F00717">
            <w:pPr>
              <w:keepNext/>
              <w:keepLines/>
              <w:spacing w:after="0"/>
              <w:rPr>
                <w:rFonts w:ascii="Arial" w:hAnsi="Arial"/>
                <w:sz w:val="18"/>
              </w:rPr>
            </w:pPr>
            <w:r w:rsidRPr="008F1108">
              <w:rPr>
                <w:rFonts w:ascii="Arial" w:eastAsia="Yu Mincho" w:hAnsi="Arial"/>
                <w:sz w:val="18"/>
                <w:szCs w:val="22"/>
              </w:rPr>
              <w:t>17.5.1.8</w:t>
            </w:r>
          </w:p>
        </w:tc>
        <w:tc>
          <w:tcPr>
            <w:tcW w:w="3263" w:type="dxa"/>
            <w:tcBorders>
              <w:top w:val="single" w:sz="4" w:space="0" w:color="auto"/>
              <w:left w:val="single" w:sz="4" w:space="0" w:color="auto"/>
              <w:bottom w:val="single" w:sz="4" w:space="0" w:color="auto"/>
              <w:right w:val="single" w:sz="4" w:space="0" w:color="auto"/>
            </w:tcBorders>
          </w:tcPr>
          <w:p w14:paraId="34414B6A" w14:textId="77777777" w:rsidR="00682085" w:rsidRPr="009709C5" w:rsidRDefault="00682085" w:rsidP="00F00717">
            <w:pPr>
              <w:pStyle w:val="TAL"/>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7F6E278" w14:textId="77777777" w:rsidR="00682085" w:rsidRPr="009709C5" w:rsidRDefault="00682085" w:rsidP="00F00717">
            <w:pPr>
              <w:keepNext/>
              <w:keepLines/>
              <w:spacing w:after="0"/>
              <w:rPr>
                <w:rFonts w:ascii="Arial"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682085" w:rsidRPr="009709C5" w14:paraId="417DB0A8" w14:textId="77777777" w:rsidTr="00F00717">
        <w:tc>
          <w:tcPr>
            <w:tcW w:w="2955" w:type="dxa"/>
            <w:tcBorders>
              <w:top w:val="single" w:sz="4" w:space="0" w:color="auto"/>
              <w:left w:val="single" w:sz="4" w:space="0" w:color="auto"/>
              <w:bottom w:val="single" w:sz="4" w:space="0" w:color="auto"/>
              <w:right w:val="single" w:sz="4" w:space="0" w:color="auto"/>
            </w:tcBorders>
          </w:tcPr>
          <w:p w14:paraId="6F66470D" w14:textId="77777777" w:rsidR="00682085" w:rsidRPr="009709C5" w:rsidRDefault="00682085" w:rsidP="00F00717">
            <w:pPr>
              <w:pStyle w:val="TAL"/>
            </w:pPr>
            <w:r w:rsidRPr="009709C5">
              <w:t>SSB_WithNZP-IMR_L1-SINR-Meas</w:t>
            </w:r>
          </w:p>
        </w:tc>
        <w:tc>
          <w:tcPr>
            <w:tcW w:w="1106" w:type="dxa"/>
            <w:tcBorders>
              <w:top w:val="single" w:sz="4" w:space="0" w:color="auto"/>
              <w:left w:val="single" w:sz="4" w:space="0" w:color="auto"/>
              <w:bottom w:val="single" w:sz="4" w:space="0" w:color="auto"/>
              <w:right w:val="single" w:sz="4" w:space="0" w:color="auto"/>
            </w:tcBorders>
          </w:tcPr>
          <w:p w14:paraId="41C0A905" w14:textId="77777777" w:rsidR="00682085" w:rsidRPr="009709C5" w:rsidRDefault="00682085" w:rsidP="00F00717">
            <w:pPr>
              <w:keepNext/>
              <w:keepLines/>
              <w:spacing w:after="0"/>
              <w:rPr>
                <w:rFonts w:ascii="Arial" w:hAnsi="Arial"/>
                <w:sz w:val="18"/>
              </w:rPr>
            </w:pPr>
            <w:r w:rsidRPr="009709C5">
              <w:rPr>
                <w:rFonts w:ascii="Arial"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172102DB" w14:textId="77777777" w:rsidR="00682085" w:rsidRPr="009709C5" w:rsidRDefault="00682085" w:rsidP="00F00717">
            <w:pPr>
              <w:pStyle w:val="TAL"/>
            </w:pPr>
            <w:r w:rsidRPr="009709C5">
              <w:t>“38.533 5.6.6.2 TT.zip”</w:t>
            </w:r>
          </w:p>
        </w:tc>
        <w:tc>
          <w:tcPr>
            <w:tcW w:w="1976" w:type="dxa"/>
            <w:tcBorders>
              <w:top w:val="single" w:sz="4" w:space="0" w:color="auto"/>
              <w:left w:val="single" w:sz="4" w:space="0" w:color="auto"/>
              <w:bottom w:val="single" w:sz="4" w:space="0" w:color="auto"/>
              <w:right w:val="single" w:sz="4" w:space="0" w:color="auto"/>
            </w:tcBorders>
          </w:tcPr>
          <w:p w14:paraId="68773D75" w14:textId="77777777" w:rsidR="00682085" w:rsidRPr="009709C5" w:rsidRDefault="00682085" w:rsidP="00F00717">
            <w:pPr>
              <w:keepNext/>
              <w:keepLines/>
              <w:spacing w:after="0"/>
              <w:rPr>
                <w:rFonts w:ascii="Arial" w:hAnsi="Arial"/>
                <w:sz w:val="18"/>
              </w:rPr>
            </w:pPr>
            <w:r w:rsidRPr="009709C5">
              <w:rPr>
                <w:rFonts w:ascii="Arial" w:hAnsi="Arial"/>
                <w:sz w:val="18"/>
              </w:rPr>
              <w:t>“1 E-UTRA Cell, 1 NR Cell, 2 time periods, No fading”</w:t>
            </w:r>
          </w:p>
        </w:tc>
      </w:tr>
      <w:tr w:rsidR="00682085" w:rsidRPr="009709C5" w14:paraId="0562F0C3" w14:textId="77777777" w:rsidTr="00F00717">
        <w:tc>
          <w:tcPr>
            <w:tcW w:w="2955" w:type="dxa"/>
            <w:tcBorders>
              <w:top w:val="single" w:sz="4" w:space="0" w:color="auto"/>
              <w:left w:val="single" w:sz="4" w:space="0" w:color="auto"/>
              <w:bottom w:val="single" w:sz="4" w:space="0" w:color="auto"/>
              <w:right w:val="single" w:sz="4" w:space="0" w:color="auto"/>
            </w:tcBorders>
          </w:tcPr>
          <w:p w14:paraId="0DEF003D" w14:textId="77777777" w:rsidR="00682085" w:rsidRPr="009709C5" w:rsidRDefault="00682085" w:rsidP="00F00717">
            <w:pPr>
              <w:pStyle w:val="TAL"/>
            </w:pPr>
            <w:proofErr w:type="spellStart"/>
            <w:r w:rsidRPr="009709C5">
              <w:rPr>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24E8EA85"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7.3.1.4</w:t>
            </w:r>
          </w:p>
          <w:p w14:paraId="1679B94D" w14:textId="77777777" w:rsidR="00682085" w:rsidRPr="009709C5" w:rsidRDefault="00682085" w:rsidP="00F00717">
            <w:pPr>
              <w:pStyle w:val="TAL"/>
            </w:pPr>
            <w:r w:rsidRPr="009709C5">
              <w:rPr>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56C66F4D" w14:textId="77777777" w:rsidR="00682085" w:rsidRPr="009709C5" w:rsidRDefault="00682085" w:rsidP="00F00717">
            <w:pPr>
              <w:pStyle w:val="TAL"/>
            </w:pPr>
            <w:r w:rsidRPr="009709C5">
              <w:rPr>
                <w:lang w:eastAsia="zh-CN"/>
              </w:rPr>
              <w:t>"38.533 7.3.1.4+7.3.1.5 TT.zip</w:t>
            </w:r>
          </w:p>
        </w:tc>
        <w:tc>
          <w:tcPr>
            <w:tcW w:w="1976" w:type="dxa"/>
            <w:tcBorders>
              <w:top w:val="single" w:sz="4" w:space="0" w:color="auto"/>
              <w:left w:val="single" w:sz="4" w:space="0" w:color="auto"/>
              <w:bottom w:val="single" w:sz="4" w:space="0" w:color="auto"/>
              <w:right w:val="single" w:sz="4" w:space="0" w:color="auto"/>
            </w:tcBorders>
          </w:tcPr>
          <w:p w14:paraId="15A8BCE2" w14:textId="77777777" w:rsidR="00682085" w:rsidRPr="009709C5" w:rsidRDefault="00682085" w:rsidP="00F00717">
            <w:pPr>
              <w:pStyle w:val="TAL"/>
            </w:pPr>
            <w:r w:rsidRPr="009709C5">
              <w:rPr>
                <w:lang w:eastAsia="zh-CN"/>
              </w:rPr>
              <w:t xml:space="preserve">"1 NR FR2 Cell, 1 SSB, 5 time periods, 1 </w:t>
            </w:r>
            <w:proofErr w:type="spellStart"/>
            <w:r w:rsidRPr="009709C5">
              <w:rPr>
                <w:lang w:eastAsia="zh-CN"/>
              </w:rPr>
              <w:t>AoA</w:t>
            </w:r>
            <w:proofErr w:type="spellEnd"/>
            <w:r w:rsidRPr="009709C5">
              <w:rPr>
                <w:lang w:eastAsia="zh-CN"/>
              </w:rPr>
              <w:t xml:space="preserve"> in Rx peak and rough beam"</w:t>
            </w:r>
          </w:p>
        </w:tc>
      </w:tr>
      <w:tr w:rsidR="00682085" w:rsidRPr="009709C5" w14:paraId="0D86CAC0" w14:textId="77777777" w:rsidTr="00F00717">
        <w:tc>
          <w:tcPr>
            <w:tcW w:w="2955" w:type="dxa"/>
            <w:tcBorders>
              <w:top w:val="single" w:sz="4" w:space="0" w:color="auto"/>
              <w:left w:val="single" w:sz="4" w:space="0" w:color="auto"/>
              <w:bottom w:val="single" w:sz="4" w:space="0" w:color="auto"/>
              <w:right w:val="single" w:sz="4" w:space="0" w:color="auto"/>
            </w:tcBorders>
          </w:tcPr>
          <w:p w14:paraId="3FBB2755" w14:textId="77777777" w:rsidR="00682085" w:rsidRPr="009709C5" w:rsidRDefault="00682085" w:rsidP="00F00717">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09E0AE17" w14:textId="77777777" w:rsidR="00682085" w:rsidRDefault="00682085" w:rsidP="00F00717">
            <w:pPr>
              <w:pStyle w:val="TAL"/>
            </w:pPr>
            <w:r w:rsidRPr="009709C5">
              <w:t>7.3.2.1.1</w:t>
            </w:r>
          </w:p>
          <w:p w14:paraId="0B836367" w14:textId="77777777" w:rsidR="00682085" w:rsidRPr="009709C5" w:rsidRDefault="00682085" w:rsidP="00F00717">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4A891EFD" w14:textId="77777777" w:rsidR="00682085" w:rsidRPr="009709C5" w:rsidRDefault="00682085" w:rsidP="00F00717">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0976AF13" w14:textId="77777777" w:rsidR="00682085" w:rsidRPr="009709C5" w:rsidRDefault="00682085" w:rsidP="00F00717">
            <w:pPr>
              <w:pStyle w:val="TAL"/>
            </w:pPr>
            <w:r w:rsidRPr="009709C5">
              <w:t>“2 Intra Frequency NR Cells,</w:t>
            </w:r>
          </w:p>
          <w:p w14:paraId="2927133E" w14:textId="77777777" w:rsidR="00682085" w:rsidRPr="009709C5" w:rsidRDefault="00682085" w:rsidP="00F00717">
            <w:pPr>
              <w:pStyle w:val="TAL"/>
            </w:pPr>
            <w:r w:rsidRPr="009709C5">
              <w:t>3 time periods,</w:t>
            </w:r>
          </w:p>
          <w:p w14:paraId="5B19F2DC" w14:textId="77777777" w:rsidR="00682085" w:rsidRPr="009709C5" w:rsidRDefault="00682085" w:rsidP="00F00717">
            <w:pPr>
              <w:pStyle w:val="TAL"/>
            </w:pPr>
            <w:r w:rsidRPr="009709C5">
              <w:t>No fading”</w:t>
            </w:r>
          </w:p>
        </w:tc>
      </w:tr>
      <w:tr w:rsidR="00682085" w:rsidRPr="009709C5" w14:paraId="0A91E9A1" w14:textId="77777777" w:rsidTr="00F00717">
        <w:tc>
          <w:tcPr>
            <w:tcW w:w="2955" w:type="dxa"/>
            <w:tcBorders>
              <w:top w:val="single" w:sz="4" w:space="0" w:color="auto"/>
              <w:left w:val="single" w:sz="4" w:space="0" w:color="auto"/>
              <w:bottom w:val="single" w:sz="4" w:space="0" w:color="auto"/>
              <w:right w:val="single" w:sz="4" w:space="0" w:color="auto"/>
            </w:tcBorders>
          </w:tcPr>
          <w:p w14:paraId="071CDFA6" w14:textId="77777777" w:rsidR="00682085" w:rsidRPr="009709C5" w:rsidRDefault="00682085" w:rsidP="00F00717">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79BCAA1C" w14:textId="77777777" w:rsidR="00682085" w:rsidRDefault="00682085" w:rsidP="00F00717">
            <w:pPr>
              <w:pStyle w:val="TAL"/>
            </w:pPr>
            <w:r w:rsidRPr="009709C5">
              <w:t>7.3.2.1.2</w:t>
            </w:r>
          </w:p>
          <w:p w14:paraId="55D6E6F6" w14:textId="77777777" w:rsidR="00682085" w:rsidRPr="009709C5" w:rsidRDefault="00682085" w:rsidP="00F00717">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30674FB3" w14:textId="77777777" w:rsidR="00682085" w:rsidRPr="009709C5" w:rsidRDefault="00682085" w:rsidP="00F00717">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066941D3" w14:textId="77777777" w:rsidR="00682085" w:rsidRPr="009709C5" w:rsidRDefault="00682085" w:rsidP="00F00717">
            <w:pPr>
              <w:pStyle w:val="TAL"/>
            </w:pPr>
            <w:r w:rsidRPr="009709C5">
              <w:t>“2 Inter Frequency NR Cells,</w:t>
            </w:r>
          </w:p>
          <w:p w14:paraId="0F0EED2F" w14:textId="77777777" w:rsidR="00682085" w:rsidRPr="009709C5" w:rsidRDefault="00682085" w:rsidP="00F00717">
            <w:pPr>
              <w:pStyle w:val="TAL"/>
            </w:pPr>
            <w:r w:rsidRPr="009709C5">
              <w:t>3 time periods,</w:t>
            </w:r>
          </w:p>
          <w:p w14:paraId="4AADDA06" w14:textId="77777777" w:rsidR="00682085" w:rsidRPr="009709C5" w:rsidRDefault="00682085" w:rsidP="00F00717">
            <w:pPr>
              <w:pStyle w:val="TAL"/>
            </w:pPr>
            <w:r w:rsidRPr="009709C5">
              <w:t>No fading”</w:t>
            </w:r>
          </w:p>
        </w:tc>
      </w:tr>
      <w:tr w:rsidR="00682085" w:rsidRPr="009709C5" w14:paraId="6BDD6A1C" w14:textId="77777777" w:rsidTr="00F00717">
        <w:tc>
          <w:tcPr>
            <w:tcW w:w="2955" w:type="dxa"/>
            <w:tcBorders>
              <w:top w:val="single" w:sz="4" w:space="0" w:color="auto"/>
              <w:left w:val="single" w:sz="4" w:space="0" w:color="auto"/>
              <w:bottom w:val="single" w:sz="4" w:space="0" w:color="auto"/>
              <w:right w:val="single" w:sz="4" w:space="0" w:color="auto"/>
            </w:tcBorders>
          </w:tcPr>
          <w:p w14:paraId="1ABC89FA" w14:textId="77777777" w:rsidR="00682085" w:rsidRPr="009709C5" w:rsidRDefault="00682085" w:rsidP="00F00717">
            <w:pPr>
              <w:pStyle w:val="TAL"/>
            </w:pPr>
            <w:proofErr w:type="spellStart"/>
            <w:r>
              <w:rPr>
                <w:lang w:val="fr-FR"/>
              </w:rPr>
              <w:t>Intra_freq_HO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4E05F00B" w14:textId="77777777" w:rsidR="00682085" w:rsidRPr="009709C5" w:rsidRDefault="00682085" w:rsidP="00F00717">
            <w:pPr>
              <w:pStyle w:val="TAL"/>
            </w:pPr>
            <w:r>
              <w:rPr>
                <w:lang w:val="fr-FR"/>
              </w:rPr>
              <w:t>7.3.1.2</w:t>
            </w:r>
            <w:r w:rsidRPr="00F64833">
              <w:rPr>
                <w:lang w:val="fr-FR"/>
              </w:rPr>
              <w:t xml:space="preserve"> 17.3.1.1</w:t>
            </w:r>
          </w:p>
        </w:tc>
        <w:tc>
          <w:tcPr>
            <w:tcW w:w="3263" w:type="dxa"/>
            <w:tcBorders>
              <w:top w:val="single" w:sz="4" w:space="0" w:color="auto"/>
              <w:left w:val="single" w:sz="4" w:space="0" w:color="auto"/>
              <w:bottom w:val="single" w:sz="4" w:space="0" w:color="auto"/>
              <w:right w:val="single" w:sz="4" w:space="0" w:color="auto"/>
            </w:tcBorders>
          </w:tcPr>
          <w:p w14:paraId="54D6C6FD" w14:textId="77777777" w:rsidR="00682085" w:rsidRPr="009709C5" w:rsidRDefault="00682085" w:rsidP="00F00717">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4E9CAE74" w14:textId="77777777" w:rsidR="00682085" w:rsidRPr="009709C5" w:rsidRDefault="00682085" w:rsidP="00F00717">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682085" w:rsidRPr="009709C5" w14:paraId="5E07AD67" w14:textId="77777777" w:rsidTr="00F00717">
        <w:tc>
          <w:tcPr>
            <w:tcW w:w="2955" w:type="dxa"/>
            <w:tcBorders>
              <w:top w:val="single" w:sz="4" w:space="0" w:color="auto"/>
              <w:left w:val="single" w:sz="4" w:space="0" w:color="auto"/>
              <w:bottom w:val="single" w:sz="4" w:space="0" w:color="auto"/>
              <w:right w:val="single" w:sz="4" w:space="0" w:color="auto"/>
            </w:tcBorders>
          </w:tcPr>
          <w:p w14:paraId="283CA970" w14:textId="77777777" w:rsidR="00682085" w:rsidRPr="009709C5" w:rsidRDefault="00682085" w:rsidP="00F00717">
            <w:pPr>
              <w:pStyle w:val="TAL"/>
            </w:pPr>
            <w:proofErr w:type="spellStart"/>
            <w:r>
              <w:rPr>
                <w:lang w:val="fr-FR"/>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3A3CEB81" w14:textId="77777777" w:rsidR="00682085" w:rsidRPr="009709C5" w:rsidRDefault="00682085" w:rsidP="00F00717">
            <w:pPr>
              <w:pStyle w:val="TAL"/>
            </w:pPr>
            <w:r>
              <w:rPr>
                <w:lang w:val="fr-FR"/>
              </w:rPr>
              <w:t>7.3.1.3</w:t>
            </w:r>
            <w:r w:rsidRPr="00F64833">
              <w:rPr>
                <w:lang w:val="fr-FR"/>
              </w:rPr>
              <w:t xml:space="preserve"> 17.3.1.2</w:t>
            </w:r>
          </w:p>
        </w:tc>
        <w:tc>
          <w:tcPr>
            <w:tcW w:w="3263" w:type="dxa"/>
            <w:tcBorders>
              <w:top w:val="single" w:sz="4" w:space="0" w:color="auto"/>
              <w:left w:val="single" w:sz="4" w:space="0" w:color="auto"/>
              <w:bottom w:val="single" w:sz="4" w:space="0" w:color="auto"/>
              <w:right w:val="single" w:sz="4" w:space="0" w:color="auto"/>
            </w:tcBorders>
          </w:tcPr>
          <w:p w14:paraId="4E238815" w14:textId="77777777" w:rsidR="00682085" w:rsidRPr="009709C5" w:rsidRDefault="00682085" w:rsidP="00F00717">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44286DC3" w14:textId="77777777" w:rsidR="00682085" w:rsidRPr="009709C5" w:rsidRDefault="00682085" w:rsidP="00F00717">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682085" w:rsidRPr="009709C5" w14:paraId="6BFDAFF0" w14:textId="77777777" w:rsidTr="00F00717">
        <w:tc>
          <w:tcPr>
            <w:tcW w:w="2955" w:type="dxa"/>
            <w:tcBorders>
              <w:top w:val="single" w:sz="4" w:space="0" w:color="auto"/>
              <w:left w:val="single" w:sz="4" w:space="0" w:color="auto"/>
              <w:bottom w:val="single" w:sz="4" w:space="0" w:color="auto"/>
              <w:right w:val="single" w:sz="4" w:space="0" w:color="auto"/>
            </w:tcBorders>
          </w:tcPr>
          <w:p w14:paraId="679420E8" w14:textId="77777777" w:rsidR="00682085" w:rsidRPr="009709C5" w:rsidRDefault="00682085" w:rsidP="00F00717">
            <w:pPr>
              <w:pStyle w:val="TAL"/>
            </w:pPr>
            <w:proofErr w:type="spellStart"/>
            <w:r>
              <w:rPr>
                <w:lang w:val="fr-FR"/>
              </w:rPr>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tcPr>
          <w:p w14:paraId="38BF51FA" w14:textId="77777777" w:rsidR="00682085" w:rsidRPr="009709C5" w:rsidRDefault="00682085" w:rsidP="00F00717">
            <w:pPr>
              <w:pStyle w:val="TAL"/>
            </w:pPr>
            <w:r>
              <w:rPr>
                <w:lang w:val="fr-FR"/>
              </w:rPr>
              <w:t>7.3.2.3.1</w:t>
            </w:r>
            <w:r w:rsidRPr="00F64833">
              <w:rPr>
                <w:lang w:val="fr-FR"/>
              </w:rPr>
              <w:t xml:space="preserve"> 17.3.2.3.1</w:t>
            </w:r>
          </w:p>
        </w:tc>
        <w:tc>
          <w:tcPr>
            <w:tcW w:w="3263" w:type="dxa"/>
            <w:tcBorders>
              <w:top w:val="single" w:sz="4" w:space="0" w:color="auto"/>
              <w:left w:val="single" w:sz="4" w:space="0" w:color="auto"/>
              <w:bottom w:val="single" w:sz="4" w:space="0" w:color="auto"/>
              <w:right w:val="single" w:sz="4" w:space="0" w:color="auto"/>
            </w:tcBorders>
          </w:tcPr>
          <w:p w14:paraId="1EB8BAAA" w14:textId="77777777" w:rsidR="00682085" w:rsidRPr="009709C5" w:rsidRDefault="00682085" w:rsidP="00F00717">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2FDDD33E" w14:textId="77777777" w:rsidR="00682085" w:rsidRPr="009709C5" w:rsidRDefault="00682085" w:rsidP="00F00717">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682085" w:rsidRPr="009709C5" w14:paraId="7AF24862" w14:textId="77777777" w:rsidTr="00F00717">
        <w:tc>
          <w:tcPr>
            <w:tcW w:w="2955" w:type="dxa"/>
            <w:tcBorders>
              <w:top w:val="single" w:sz="4" w:space="0" w:color="auto"/>
              <w:left w:val="single" w:sz="4" w:space="0" w:color="auto"/>
              <w:bottom w:val="single" w:sz="4" w:space="0" w:color="auto"/>
              <w:right w:val="single" w:sz="4" w:space="0" w:color="auto"/>
            </w:tcBorders>
          </w:tcPr>
          <w:p w14:paraId="7E536FC9" w14:textId="77777777" w:rsidR="00682085" w:rsidRPr="009709C5" w:rsidRDefault="00682085" w:rsidP="00F00717">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1F47DE9" w14:textId="77777777" w:rsidR="00682085" w:rsidRPr="009709C5" w:rsidRDefault="00682085" w:rsidP="00F00717">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7B8F3247" w14:textId="77777777" w:rsidR="00682085" w:rsidRPr="009709C5" w:rsidRDefault="00682085" w:rsidP="00F00717">
            <w:pPr>
              <w:pStyle w:val="TAL"/>
            </w:pPr>
            <w:r w:rsidRPr="009709C5">
              <w:t>"38.533 7.3.3.1 TT.zip</w:t>
            </w:r>
          </w:p>
        </w:tc>
        <w:tc>
          <w:tcPr>
            <w:tcW w:w="1976" w:type="dxa"/>
            <w:tcBorders>
              <w:top w:val="single" w:sz="4" w:space="0" w:color="auto"/>
              <w:left w:val="single" w:sz="4" w:space="0" w:color="auto"/>
              <w:bottom w:val="single" w:sz="4" w:space="0" w:color="auto"/>
              <w:right w:val="single" w:sz="4" w:space="0" w:color="auto"/>
            </w:tcBorders>
          </w:tcPr>
          <w:p w14:paraId="3F88B771" w14:textId="77777777" w:rsidR="00682085" w:rsidRPr="009709C5" w:rsidRDefault="00682085" w:rsidP="00F00717">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682085" w:rsidRPr="009709C5" w14:paraId="3F829233" w14:textId="77777777" w:rsidTr="00F00717">
        <w:tc>
          <w:tcPr>
            <w:tcW w:w="2955" w:type="dxa"/>
            <w:tcBorders>
              <w:top w:val="single" w:sz="4" w:space="0" w:color="auto"/>
              <w:left w:val="single" w:sz="4" w:space="0" w:color="auto"/>
              <w:bottom w:val="single" w:sz="4" w:space="0" w:color="auto"/>
              <w:right w:val="single" w:sz="4" w:space="0" w:color="auto"/>
            </w:tcBorders>
          </w:tcPr>
          <w:p w14:paraId="3BCFCBBE" w14:textId="77777777" w:rsidR="00682085" w:rsidRPr="009709C5" w:rsidRDefault="00682085" w:rsidP="00F00717">
            <w:pPr>
              <w:pStyle w:val="TAL"/>
            </w:pPr>
            <w:r w:rsidRPr="009709C5">
              <w:lastRenderedPageBreak/>
              <w:t>CSI-RS_RLM_Out_of_Sync_01</w:t>
            </w:r>
          </w:p>
        </w:tc>
        <w:tc>
          <w:tcPr>
            <w:tcW w:w="1106" w:type="dxa"/>
            <w:tcBorders>
              <w:top w:val="single" w:sz="4" w:space="0" w:color="auto"/>
              <w:left w:val="single" w:sz="4" w:space="0" w:color="auto"/>
              <w:bottom w:val="single" w:sz="4" w:space="0" w:color="auto"/>
              <w:right w:val="single" w:sz="4" w:space="0" w:color="auto"/>
            </w:tcBorders>
          </w:tcPr>
          <w:p w14:paraId="2DC8007B" w14:textId="77777777" w:rsidR="00682085" w:rsidRDefault="00682085" w:rsidP="00F00717">
            <w:pPr>
              <w:pStyle w:val="TAL"/>
            </w:pPr>
            <w:r w:rsidRPr="009709C5">
              <w:t>5.5.1.5</w:t>
            </w:r>
          </w:p>
          <w:p w14:paraId="6CC73AF5" w14:textId="77777777" w:rsidR="00682085" w:rsidRDefault="00682085" w:rsidP="00F00717">
            <w:pPr>
              <w:pStyle w:val="TAL"/>
            </w:pPr>
            <w:r>
              <w:t>7.5.1.5</w:t>
            </w:r>
          </w:p>
          <w:p w14:paraId="322DC5C3" w14:textId="77777777" w:rsidR="00682085" w:rsidRPr="009709C5" w:rsidRDefault="00682085" w:rsidP="00F00717">
            <w:pPr>
              <w:pStyle w:val="TAL"/>
            </w:pPr>
            <w:r>
              <w:t>17.5.1.5</w:t>
            </w:r>
          </w:p>
        </w:tc>
        <w:tc>
          <w:tcPr>
            <w:tcW w:w="3263" w:type="dxa"/>
            <w:tcBorders>
              <w:top w:val="single" w:sz="4" w:space="0" w:color="auto"/>
              <w:left w:val="single" w:sz="4" w:space="0" w:color="auto"/>
              <w:bottom w:val="single" w:sz="4" w:space="0" w:color="auto"/>
              <w:right w:val="single" w:sz="4" w:space="0" w:color="auto"/>
            </w:tcBorders>
          </w:tcPr>
          <w:p w14:paraId="21088DF4" w14:textId="77777777" w:rsidR="00682085" w:rsidRPr="009709C5" w:rsidRDefault="00682085" w:rsidP="00F00717">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03A8163" w14:textId="77777777" w:rsidR="00682085" w:rsidRPr="009709C5" w:rsidRDefault="00682085" w:rsidP="00F00717">
            <w:pPr>
              <w:pStyle w:val="TAL"/>
            </w:pPr>
            <w:r w:rsidRPr="009709C5">
              <w:t>1 NR FR2 Cell (1 E-UTRA cell), 2 CSI-RSs, 3 time periods, 2AoA spherical coverage directions and rough beam, fading.</w:t>
            </w:r>
          </w:p>
        </w:tc>
      </w:tr>
      <w:tr w:rsidR="00682085" w:rsidRPr="009709C5" w14:paraId="5A81EEC4" w14:textId="77777777" w:rsidTr="00F00717">
        <w:tc>
          <w:tcPr>
            <w:tcW w:w="2955" w:type="dxa"/>
            <w:tcBorders>
              <w:top w:val="single" w:sz="4" w:space="0" w:color="auto"/>
              <w:left w:val="single" w:sz="4" w:space="0" w:color="auto"/>
              <w:bottom w:val="single" w:sz="4" w:space="0" w:color="auto"/>
              <w:right w:val="single" w:sz="4" w:space="0" w:color="auto"/>
            </w:tcBorders>
          </w:tcPr>
          <w:p w14:paraId="0F2F8333" w14:textId="77777777" w:rsidR="00682085" w:rsidRPr="009709C5" w:rsidRDefault="00682085" w:rsidP="00F00717">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2CC8F8BF" w14:textId="77777777" w:rsidR="00682085" w:rsidRDefault="00682085" w:rsidP="00F00717">
            <w:pPr>
              <w:pStyle w:val="TAL"/>
            </w:pPr>
            <w:r w:rsidRPr="009709C5">
              <w:t>5.5.1.6</w:t>
            </w:r>
          </w:p>
          <w:p w14:paraId="34FB7A39" w14:textId="77777777" w:rsidR="00682085" w:rsidRDefault="00682085" w:rsidP="00F00717">
            <w:pPr>
              <w:pStyle w:val="TAL"/>
            </w:pPr>
            <w:r>
              <w:t>7.5.1.6</w:t>
            </w:r>
          </w:p>
          <w:p w14:paraId="2E8CB772" w14:textId="77777777" w:rsidR="00682085" w:rsidRPr="009709C5" w:rsidRDefault="00682085" w:rsidP="00F00717">
            <w:pPr>
              <w:pStyle w:val="TAL"/>
            </w:pPr>
            <w:r>
              <w:t>17.5.1.6</w:t>
            </w:r>
          </w:p>
        </w:tc>
        <w:tc>
          <w:tcPr>
            <w:tcW w:w="3263" w:type="dxa"/>
            <w:tcBorders>
              <w:top w:val="single" w:sz="4" w:space="0" w:color="auto"/>
              <w:left w:val="single" w:sz="4" w:space="0" w:color="auto"/>
              <w:bottom w:val="single" w:sz="4" w:space="0" w:color="auto"/>
              <w:right w:val="single" w:sz="4" w:space="0" w:color="auto"/>
            </w:tcBorders>
          </w:tcPr>
          <w:p w14:paraId="676668FA" w14:textId="77777777" w:rsidR="00682085" w:rsidRPr="009709C5" w:rsidRDefault="00682085" w:rsidP="00F00717">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ED6337B" w14:textId="77777777" w:rsidR="00682085" w:rsidRPr="009709C5" w:rsidRDefault="00682085" w:rsidP="00F00717">
            <w:pPr>
              <w:pStyle w:val="TAL"/>
            </w:pPr>
            <w:r w:rsidRPr="009709C5">
              <w:t>1 NR FR2 Cell (1 E-UTRA cell), 2 CSI-RSs, 5 time periods, 2AoA in spherical coverage directions and rough beam, fading.</w:t>
            </w:r>
          </w:p>
        </w:tc>
      </w:tr>
      <w:tr w:rsidR="00682085" w:rsidRPr="009709C5" w14:paraId="7D96780B" w14:textId="77777777" w:rsidTr="00F00717">
        <w:tc>
          <w:tcPr>
            <w:tcW w:w="2955" w:type="dxa"/>
            <w:tcBorders>
              <w:top w:val="single" w:sz="4" w:space="0" w:color="auto"/>
              <w:left w:val="single" w:sz="4" w:space="0" w:color="auto"/>
              <w:bottom w:val="single" w:sz="4" w:space="0" w:color="auto"/>
              <w:right w:val="single" w:sz="4" w:space="0" w:color="auto"/>
            </w:tcBorders>
          </w:tcPr>
          <w:p w14:paraId="45B1C36C" w14:textId="77777777" w:rsidR="00682085" w:rsidRPr="009709C5" w:rsidRDefault="00682085" w:rsidP="00F00717">
            <w:pPr>
              <w:pStyle w:val="TAL"/>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4FA2E77E" w14:textId="77777777" w:rsidR="00682085" w:rsidRPr="009709C5" w:rsidRDefault="00682085" w:rsidP="00F00717">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37979DC6" w14:textId="77777777" w:rsidR="00682085" w:rsidRPr="009709C5" w:rsidRDefault="00682085" w:rsidP="00F00717">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E8C75F8" w14:textId="77777777" w:rsidR="00682085" w:rsidRPr="009709C5" w:rsidRDefault="00682085" w:rsidP="00F00717">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682085" w:rsidRPr="009709C5" w14:paraId="16AA36D8" w14:textId="77777777" w:rsidTr="00F00717">
        <w:tc>
          <w:tcPr>
            <w:tcW w:w="2955" w:type="dxa"/>
            <w:tcBorders>
              <w:top w:val="single" w:sz="4" w:space="0" w:color="auto"/>
              <w:left w:val="single" w:sz="4" w:space="0" w:color="auto"/>
              <w:bottom w:val="single" w:sz="4" w:space="0" w:color="auto"/>
              <w:right w:val="single" w:sz="4" w:space="0" w:color="auto"/>
            </w:tcBorders>
          </w:tcPr>
          <w:p w14:paraId="10882CBE" w14:textId="77777777" w:rsidR="00682085" w:rsidRPr="009709C5" w:rsidRDefault="00682085" w:rsidP="00F00717">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53293A7B" w14:textId="77777777" w:rsidR="00682085" w:rsidRPr="009709C5" w:rsidRDefault="00682085" w:rsidP="00F00717">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6FB56922" w14:textId="77777777" w:rsidR="00682085" w:rsidRPr="009709C5" w:rsidRDefault="00682085" w:rsidP="00F00717">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1D8F1F23" w14:textId="77777777" w:rsidR="00682085" w:rsidRPr="009709C5" w:rsidRDefault="00682085" w:rsidP="00F00717">
            <w:pPr>
              <w:pStyle w:val="TAL"/>
            </w:pPr>
            <w:r w:rsidRPr="009709C5">
              <w:t>“1 NR Cell, one time period, No fading”</w:t>
            </w:r>
          </w:p>
        </w:tc>
      </w:tr>
      <w:tr w:rsidR="00682085" w:rsidRPr="009709C5" w14:paraId="6FE78D6D" w14:textId="77777777" w:rsidTr="00F00717">
        <w:tc>
          <w:tcPr>
            <w:tcW w:w="2955" w:type="dxa"/>
            <w:tcBorders>
              <w:top w:val="single" w:sz="4" w:space="0" w:color="auto"/>
              <w:left w:val="single" w:sz="4" w:space="0" w:color="auto"/>
              <w:bottom w:val="single" w:sz="4" w:space="0" w:color="auto"/>
              <w:right w:val="single" w:sz="4" w:space="0" w:color="auto"/>
            </w:tcBorders>
          </w:tcPr>
          <w:p w14:paraId="1B06A7A1" w14:textId="77777777" w:rsidR="00682085" w:rsidRPr="009709C5" w:rsidRDefault="00682085" w:rsidP="00F00717">
            <w:pPr>
              <w:pStyle w:val="TAL"/>
            </w:pPr>
            <w:r w:rsidRPr="009709C5">
              <w:t>L1-RSRP_Accuracy_1</w:t>
            </w:r>
          </w:p>
        </w:tc>
        <w:tc>
          <w:tcPr>
            <w:tcW w:w="1106" w:type="dxa"/>
            <w:tcBorders>
              <w:top w:val="single" w:sz="4" w:space="0" w:color="auto"/>
              <w:left w:val="single" w:sz="4" w:space="0" w:color="auto"/>
              <w:bottom w:val="single" w:sz="4" w:space="0" w:color="auto"/>
              <w:right w:val="single" w:sz="4" w:space="0" w:color="auto"/>
            </w:tcBorders>
          </w:tcPr>
          <w:p w14:paraId="695996F0" w14:textId="77777777" w:rsidR="00682085" w:rsidRPr="009709C5" w:rsidRDefault="00682085" w:rsidP="00F00717">
            <w:pPr>
              <w:pStyle w:val="TAL"/>
            </w:pPr>
            <w:r w:rsidRPr="009709C5">
              <w:t>5.7.4.1</w:t>
            </w:r>
          </w:p>
          <w:p w14:paraId="2D007205" w14:textId="77777777" w:rsidR="00682085" w:rsidRPr="009709C5" w:rsidRDefault="00682085" w:rsidP="00F00717">
            <w:pPr>
              <w:pStyle w:val="TAL"/>
            </w:pPr>
            <w:r w:rsidRPr="009709C5">
              <w:t>7.7.4.1</w:t>
            </w:r>
            <w:r w:rsidRPr="00F64833">
              <w:t xml:space="preserve"> 17.7.3.1</w:t>
            </w:r>
          </w:p>
        </w:tc>
        <w:tc>
          <w:tcPr>
            <w:tcW w:w="3263" w:type="dxa"/>
            <w:tcBorders>
              <w:top w:val="single" w:sz="4" w:space="0" w:color="auto"/>
              <w:left w:val="single" w:sz="4" w:space="0" w:color="auto"/>
              <w:bottom w:val="single" w:sz="4" w:space="0" w:color="auto"/>
              <w:right w:val="single" w:sz="4" w:space="0" w:color="auto"/>
            </w:tcBorders>
          </w:tcPr>
          <w:p w14:paraId="0522F4D3" w14:textId="77777777" w:rsidR="00682085" w:rsidRPr="009709C5" w:rsidRDefault="00682085" w:rsidP="00F00717">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2916EF50" w14:textId="77777777" w:rsidR="00682085" w:rsidRPr="009709C5" w:rsidRDefault="00682085" w:rsidP="00F00717">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682085" w:rsidRPr="009709C5" w14:paraId="06F8A3B9" w14:textId="77777777" w:rsidTr="00F00717">
        <w:tc>
          <w:tcPr>
            <w:tcW w:w="2955" w:type="dxa"/>
            <w:tcBorders>
              <w:top w:val="single" w:sz="4" w:space="0" w:color="auto"/>
              <w:left w:val="single" w:sz="4" w:space="0" w:color="auto"/>
              <w:bottom w:val="single" w:sz="4" w:space="0" w:color="auto"/>
              <w:right w:val="single" w:sz="4" w:space="0" w:color="auto"/>
            </w:tcBorders>
          </w:tcPr>
          <w:p w14:paraId="212985BC" w14:textId="77777777" w:rsidR="00682085" w:rsidRPr="009709C5" w:rsidRDefault="00682085" w:rsidP="00F00717">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50FC4FF1" w14:textId="77777777" w:rsidR="00682085" w:rsidRPr="009709C5" w:rsidRDefault="00682085" w:rsidP="00F00717">
            <w:pPr>
              <w:pStyle w:val="TAL"/>
            </w:pPr>
            <w:r w:rsidRPr="009709C5">
              <w:t>5.7.4.2</w:t>
            </w:r>
          </w:p>
          <w:p w14:paraId="7A93B7CC" w14:textId="77777777" w:rsidR="00682085" w:rsidRPr="009709C5" w:rsidRDefault="00682085" w:rsidP="00F00717">
            <w:pPr>
              <w:pStyle w:val="TAL"/>
            </w:pPr>
            <w:r w:rsidRPr="009709C5">
              <w:t>7.7.4.2</w:t>
            </w:r>
            <w:r w:rsidRPr="00F64833">
              <w:t xml:space="preserve"> 17.7.3.2</w:t>
            </w:r>
          </w:p>
        </w:tc>
        <w:tc>
          <w:tcPr>
            <w:tcW w:w="3263" w:type="dxa"/>
            <w:tcBorders>
              <w:top w:val="single" w:sz="4" w:space="0" w:color="auto"/>
              <w:left w:val="single" w:sz="4" w:space="0" w:color="auto"/>
              <w:bottom w:val="single" w:sz="4" w:space="0" w:color="auto"/>
              <w:right w:val="single" w:sz="4" w:space="0" w:color="auto"/>
            </w:tcBorders>
          </w:tcPr>
          <w:p w14:paraId="0FFF18DB" w14:textId="77777777" w:rsidR="00682085" w:rsidRPr="009709C5" w:rsidRDefault="00682085" w:rsidP="00F00717">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486933E5" w14:textId="77777777" w:rsidR="00682085" w:rsidRPr="009709C5" w:rsidRDefault="00682085" w:rsidP="00F00717">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682085" w:rsidRPr="009709C5" w14:paraId="797ABB47" w14:textId="77777777" w:rsidTr="00F00717">
        <w:tc>
          <w:tcPr>
            <w:tcW w:w="2955" w:type="dxa"/>
            <w:tcBorders>
              <w:top w:val="single" w:sz="4" w:space="0" w:color="auto"/>
              <w:left w:val="single" w:sz="4" w:space="0" w:color="auto"/>
              <w:bottom w:val="single" w:sz="4" w:space="0" w:color="auto"/>
              <w:right w:val="single" w:sz="4" w:space="0" w:color="auto"/>
            </w:tcBorders>
          </w:tcPr>
          <w:p w14:paraId="0BADA748" w14:textId="77777777" w:rsidR="00682085" w:rsidRPr="009709C5" w:rsidRDefault="00682085" w:rsidP="00F00717">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1FF73C0A" w14:textId="77777777" w:rsidR="00682085" w:rsidRPr="009709C5" w:rsidRDefault="00682085" w:rsidP="00F00717">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6AC71F07" w14:textId="77777777" w:rsidR="00682085" w:rsidRPr="009709C5" w:rsidRDefault="00682085" w:rsidP="00F00717">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73FE2FC0" w14:textId="77777777" w:rsidR="00682085" w:rsidRPr="009709C5" w:rsidRDefault="00682085" w:rsidP="00F00717">
            <w:pPr>
              <w:pStyle w:val="TAL"/>
            </w:pPr>
            <w:r w:rsidRPr="009709C5">
              <w:t>“1 NR Cell, 2 time periods, No fading”</w:t>
            </w:r>
          </w:p>
        </w:tc>
      </w:tr>
      <w:tr w:rsidR="00682085" w:rsidRPr="009709C5" w14:paraId="5C5D0F47" w14:textId="77777777" w:rsidTr="00F00717">
        <w:tc>
          <w:tcPr>
            <w:tcW w:w="2955" w:type="dxa"/>
            <w:tcBorders>
              <w:top w:val="single" w:sz="4" w:space="0" w:color="auto"/>
              <w:left w:val="single" w:sz="4" w:space="0" w:color="auto"/>
              <w:bottom w:val="single" w:sz="4" w:space="0" w:color="auto"/>
              <w:right w:val="single" w:sz="4" w:space="0" w:color="auto"/>
            </w:tcBorders>
          </w:tcPr>
          <w:p w14:paraId="746F8D99" w14:textId="77777777" w:rsidR="00682085" w:rsidRPr="009709C5" w:rsidRDefault="00682085" w:rsidP="00F00717">
            <w:pPr>
              <w:pStyle w:val="TAL"/>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76981BB1" w14:textId="77777777" w:rsidR="00682085" w:rsidRPr="009709C5" w:rsidRDefault="00682085" w:rsidP="00F00717">
            <w:pPr>
              <w:pStyle w:val="TAL"/>
            </w:pPr>
            <w:r>
              <w:t>5.7.6</w:t>
            </w:r>
            <w:r w:rsidRPr="009709C5">
              <w:t>.1</w:t>
            </w:r>
          </w:p>
          <w:p w14:paraId="446B51E8" w14:textId="77777777" w:rsidR="00682085" w:rsidRPr="009709C5" w:rsidRDefault="00682085" w:rsidP="00F00717">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64320DD1" w14:textId="77777777" w:rsidR="00682085" w:rsidRPr="009709C5" w:rsidRDefault="00682085" w:rsidP="00F00717">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6F48F146" w14:textId="77777777" w:rsidR="00682085" w:rsidRPr="009709C5" w:rsidRDefault="00682085" w:rsidP="00F00717">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682085" w:rsidRPr="009709C5" w14:paraId="1ECED08D" w14:textId="77777777" w:rsidTr="00F00717">
        <w:tc>
          <w:tcPr>
            <w:tcW w:w="2955" w:type="dxa"/>
            <w:tcBorders>
              <w:top w:val="single" w:sz="4" w:space="0" w:color="auto"/>
              <w:left w:val="single" w:sz="4" w:space="0" w:color="auto"/>
              <w:bottom w:val="single" w:sz="4" w:space="0" w:color="auto"/>
              <w:right w:val="single" w:sz="4" w:space="0" w:color="auto"/>
            </w:tcBorders>
          </w:tcPr>
          <w:p w14:paraId="791FF294" w14:textId="77777777" w:rsidR="00682085" w:rsidRPr="009709C5" w:rsidRDefault="00682085" w:rsidP="00F00717">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59AA0529" w14:textId="77777777" w:rsidR="00682085" w:rsidRDefault="00682085" w:rsidP="00F00717">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6A94D739" w14:textId="77777777" w:rsidR="00682085" w:rsidRDefault="00682085" w:rsidP="00F00717">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6B11A409" w14:textId="77777777" w:rsidR="00682085" w:rsidRDefault="00682085" w:rsidP="00F00717">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682085" w:rsidRPr="009709C5" w14:paraId="57009FA8" w14:textId="77777777" w:rsidTr="00F00717">
        <w:tc>
          <w:tcPr>
            <w:tcW w:w="2955" w:type="dxa"/>
            <w:tcBorders>
              <w:top w:val="single" w:sz="4" w:space="0" w:color="auto"/>
              <w:left w:val="single" w:sz="4" w:space="0" w:color="auto"/>
              <w:bottom w:val="single" w:sz="4" w:space="0" w:color="auto"/>
              <w:right w:val="single" w:sz="4" w:space="0" w:color="auto"/>
            </w:tcBorders>
          </w:tcPr>
          <w:p w14:paraId="7F237E9F" w14:textId="77777777" w:rsidR="00682085" w:rsidRPr="00FF42BA" w:rsidRDefault="00682085" w:rsidP="00F00717">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0FBD8BF5" w14:textId="77777777" w:rsidR="00682085" w:rsidRPr="00FF42BA" w:rsidRDefault="00682085" w:rsidP="00F00717">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75AEE295" w14:textId="77777777" w:rsidR="00682085" w:rsidRPr="00FF42BA" w:rsidRDefault="00682085" w:rsidP="00F00717">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1377141" w14:textId="77777777" w:rsidR="00682085" w:rsidRPr="00FF42BA" w:rsidRDefault="00682085" w:rsidP="00F00717">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beam</w:t>
            </w:r>
          </w:p>
        </w:tc>
      </w:tr>
      <w:tr w:rsidR="00682085" w:rsidRPr="009709C5" w14:paraId="0300AA63" w14:textId="77777777" w:rsidTr="00F00717">
        <w:tc>
          <w:tcPr>
            <w:tcW w:w="2955" w:type="dxa"/>
            <w:tcBorders>
              <w:top w:val="single" w:sz="4" w:space="0" w:color="auto"/>
              <w:left w:val="single" w:sz="4" w:space="0" w:color="auto"/>
              <w:bottom w:val="single" w:sz="4" w:space="0" w:color="auto"/>
              <w:right w:val="single" w:sz="4" w:space="0" w:color="auto"/>
            </w:tcBorders>
          </w:tcPr>
          <w:p w14:paraId="4DF9D017" w14:textId="77777777" w:rsidR="00682085" w:rsidRPr="009709C5" w:rsidRDefault="00682085" w:rsidP="00F00717">
            <w:pPr>
              <w:pStyle w:val="TAL"/>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03B0D6F4" w14:textId="77777777" w:rsidR="00682085" w:rsidRPr="009709C5" w:rsidRDefault="00682085" w:rsidP="00F00717">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323304E4" w14:textId="77777777" w:rsidR="00682085" w:rsidRPr="009709C5" w:rsidRDefault="00682085" w:rsidP="00F00717">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6A4F65C8" w14:textId="77777777" w:rsidR="00682085" w:rsidRPr="009709C5" w:rsidRDefault="00682085" w:rsidP="00F00717">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682085" w:rsidRPr="004F0D6E" w14:paraId="6247CE0F" w14:textId="77777777" w:rsidTr="00F00717">
        <w:tc>
          <w:tcPr>
            <w:tcW w:w="2955" w:type="dxa"/>
          </w:tcPr>
          <w:p w14:paraId="4B954DB0" w14:textId="77777777" w:rsidR="00682085" w:rsidRPr="004F0D6E" w:rsidRDefault="00682085" w:rsidP="00F00717">
            <w:pPr>
              <w:keepNext/>
              <w:keepLines/>
              <w:spacing w:after="0"/>
              <w:rPr>
                <w:rFonts w:ascii="Arial" w:hAnsi="Arial"/>
                <w:sz w:val="18"/>
              </w:rPr>
            </w:pPr>
            <w:r w:rsidRPr="004F0D6E">
              <w:rPr>
                <w:rFonts w:ascii="Arial" w:hAnsi="Arial"/>
                <w:sz w:val="18"/>
              </w:rPr>
              <w:t>SSB_WithCSI-IM_L1-SINR-Meas</w:t>
            </w:r>
          </w:p>
        </w:tc>
        <w:tc>
          <w:tcPr>
            <w:tcW w:w="1106" w:type="dxa"/>
          </w:tcPr>
          <w:p w14:paraId="39D23BD9" w14:textId="77777777" w:rsidR="00682085" w:rsidRPr="004F0D6E" w:rsidRDefault="00682085" w:rsidP="00F00717">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14EB552" w14:textId="77777777" w:rsidR="00682085" w:rsidRPr="004F0D6E" w:rsidRDefault="00682085" w:rsidP="00F00717">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538EDB30" w14:textId="77777777" w:rsidR="00682085" w:rsidRPr="004F0D6E" w:rsidRDefault="00682085" w:rsidP="00F00717">
            <w:pPr>
              <w:keepNext/>
              <w:keepLines/>
              <w:spacing w:after="0"/>
              <w:rPr>
                <w:rFonts w:ascii="Arial" w:hAnsi="Arial"/>
                <w:sz w:val="18"/>
              </w:rPr>
            </w:pPr>
            <w:r w:rsidRPr="004F0D6E">
              <w:rPr>
                <w:rFonts w:ascii="Arial" w:hAnsi="Arial"/>
                <w:sz w:val="18"/>
              </w:rPr>
              <w:t>“38.533 4.7.7.2+6.7.9.2 TT.zip”</w:t>
            </w:r>
          </w:p>
        </w:tc>
        <w:tc>
          <w:tcPr>
            <w:tcW w:w="1976" w:type="dxa"/>
          </w:tcPr>
          <w:p w14:paraId="2A7B9675" w14:textId="77777777" w:rsidR="00682085" w:rsidRPr="004F0D6E" w:rsidRDefault="00682085" w:rsidP="00F00717">
            <w:pPr>
              <w:keepNext/>
              <w:keepLines/>
              <w:spacing w:after="0"/>
              <w:rPr>
                <w:rFonts w:ascii="Arial" w:hAnsi="Arial"/>
                <w:sz w:val="18"/>
              </w:rPr>
            </w:pPr>
            <w:r w:rsidRPr="004F0D6E">
              <w:rPr>
                <w:rFonts w:ascii="Arial" w:hAnsi="Arial"/>
                <w:sz w:val="18"/>
              </w:rPr>
              <w:t>“1 NR Cell (1 E-UTRA Cell for NSA case), one time period, No fading”</w:t>
            </w:r>
          </w:p>
        </w:tc>
      </w:tr>
      <w:tr w:rsidR="00682085" w:rsidRPr="004F0D6E" w14:paraId="0C5C9B6F" w14:textId="77777777" w:rsidTr="00F00717">
        <w:tc>
          <w:tcPr>
            <w:tcW w:w="2955" w:type="dxa"/>
          </w:tcPr>
          <w:p w14:paraId="77B90131" w14:textId="77777777" w:rsidR="00682085" w:rsidRPr="004F0D6E" w:rsidRDefault="00682085" w:rsidP="00F00717">
            <w:pPr>
              <w:pStyle w:val="TAL"/>
            </w:pPr>
            <w:proofErr w:type="spellStart"/>
            <w:r w:rsidRPr="00907CDD">
              <w:t>Intra_Reselection</w:t>
            </w:r>
            <w:proofErr w:type="spellEnd"/>
          </w:p>
        </w:tc>
        <w:tc>
          <w:tcPr>
            <w:tcW w:w="1106" w:type="dxa"/>
          </w:tcPr>
          <w:p w14:paraId="0F6FBCA6" w14:textId="77777777" w:rsidR="00682085" w:rsidRDefault="00682085" w:rsidP="00F00717">
            <w:pPr>
              <w:pStyle w:val="TAL"/>
              <w:rPr>
                <w:lang w:eastAsia="zh-CN"/>
              </w:rPr>
            </w:pPr>
            <w:r w:rsidRPr="00907CDD">
              <w:rPr>
                <w:rFonts w:hint="eastAsia"/>
                <w:lang w:eastAsia="zh-CN"/>
              </w:rPr>
              <w:t>7</w:t>
            </w:r>
            <w:r w:rsidRPr="00907CDD">
              <w:rPr>
                <w:lang w:eastAsia="zh-CN"/>
              </w:rPr>
              <w:t>.1.1.1</w:t>
            </w:r>
          </w:p>
          <w:p w14:paraId="4CA4EBEB" w14:textId="77777777" w:rsidR="00682085" w:rsidRPr="004F0D6E" w:rsidRDefault="00682085" w:rsidP="00F00717">
            <w:pPr>
              <w:pStyle w:val="TAL"/>
            </w:pPr>
            <w:r>
              <w:rPr>
                <w:lang w:eastAsia="zh-CN"/>
              </w:rPr>
              <w:t>17.1.1.1</w:t>
            </w:r>
          </w:p>
        </w:tc>
        <w:tc>
          <w:tcPr>
            <w:tcW w:w="3263" w:type="dxa"/>
          </w:tcPr>
          <w:p w14:paraId="6DFB7860" w14:textId="77777777" w:rsidR="00682085" w:rsidRPr="004F0D6E" w:rsidRDefault="00682085" w:rsidP="00F00717">
            <w:pPr>
              <w:pStyle w:val="TAL"/>
            </w:pPr>
            <w:r w:rsidRPr="00907CDD">
              <w:rPr>
                <w:lang w:eastAsia="zh-CN"/>
              </w:rPr>
              <w:t>“38.533 7.1.1.1 TT.zip”</w:t>
            </w:r>
          </w:p>
        </w:tc>
        <w:tc>
          <w:tcPr>
            <w:tcW w:w="1976" w:type="dxa"/>
          </w:tcPr>
          <w:p w14:paraId="6345EB31" w14:textId="77777777" w:rsidR="00682085" w:rsidRPr="004F0D6E" w:rsidRDefault="00682085" w:rsidP="00F00717">
            <w:pPr>
              <w:pStyle w:val="TAL"/>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682085" w:rsidRPr="004F0D6E" w14:paraId="27427EA8" w14:textId="77777777" w:rsidTr="00F00717">
        <w:tc>
          <w:tcPr>
            <w:tcW w:w="2955" w:type="dxa"/>
          </w:tcPr>
          <w:p w14:paraId="57C3A2A0" w14:textId="77777777" w:rsidR="00682085" w:rsidRPr="00907CDD" w:rsidRDefault="00682085" w:rsidP="00F00717">
            <w:pPr>
              <w:pStyle w:val="TAL"/>
            </w:pPr>
            <w:proofErr w:type="spellStart"/>
            <w:r w:rsidRPr="00EE18CD">
              <w:t>Inter_Reselection</w:t>
            </w:r>
            <w:proofErr w:type="spellEnd"/>
          </w:p>
        </w:tc>
        <w:tc>
          <w:tcPr>
            <w:tcW w:w="1106" w:type="dxa"/>
          </w:tcPr>
          <w:p w14:paraId="0742C1E6" w14:textId="77777777" w:rsidR="00682085" w:rsidRDefault="00682085" w:rsidP="00F00717">
            <w:pPr>
              <w:pStyle w:val="TAL"/>
              <w:rPr>
                <w:lang w:eastAsia="zh-CN"/>
              </w:rPr>
            </w:pPr>
            <w:r w:rsidRPr="00EE18CD">
              <w:rPr>
                <w:rFonts w:hint="eastAsia"/>
                <w:lang w:eastAsia="zh-CN"/>
              </w:rPr>
              <w:t>7</w:t>
            </w:r>
            <w:r w:rsidRPr="00EE18CD">
              <w:rPr>
                <w:lang w:eastAsia="zh-CN"/>
              </w:rPr>
              <w:t>.1.1.2</w:t>
            </w:r>
          </w:p>
          <w:p w14:paraId="27154C01" w14:textId="77777777" w:rsidR="00682085" w:rsidRPr="00907CDD" w:rsidRDefault="00682085" w:rsidP="00F00717">
            <w:pPr>
              <w:pStyle w:val="TAL"/>
              <w:rPr>
                <w:lang w:eastAsia="zh-CN"/>
              </w:rPr>
            </w:pPr>
            <w:r>
              <w:rPr>
                <w:lang w:eastAsia="zh-CN"/>
              </w:rPr>
              <w:t>17.1.1.2</w:t>
            </w:r>
          </w:p>
        </w:tc>
        <w:tc>
          <w:tcPr>
            <w:tcW w:w="3263" w:type="dxa"/>
          </w:tcPr>
          <w:p w14:paraId="771185B9" w14:textId="77777777" w:rsidR="00682085" w:rsidRPr="00907CDD" w:rsidRDefault="00682085" w:rsidP="00F00717">
            <w:pPr>
              <w:pStyle w:val="TAL"/>
              <w:rPr>
                <w:lang w:eastAsia="zh-CN"/>
              </w:rPr>
            </w:pPr>
            <w:r w:rsidRPr="00EE18CD">
              <w:rPr>
                <w:lang w:eastAsia="zh-CN"/>
              </w:rPr>
              <w:t>“38.533 7.1.1.2 TT.zip”</w:t>
            </w:r>
          </w:p>
        </w:tc>
        <w:tc>
          <w:tcPr>
            <w:tcW w:w="1976" w:type="dxa"/>
          </w:tcPr>
          <w:p w14:paraId="7643EF5B" w14:textId="77777777" w:rsidR="00682085" w:rsidRPr="00907CDD" w:rsidRDefault="00682085" w:rsidP="00F00717">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682085" w:rsidRPr="00FF1664" w14:paraId="77B058FE" w14:textId="77777777" w:rsidTr="00F00717">
        <w:tc>
          <w:tcPr>
            <w:tcW w:w="2955" w:type="dxa"/>
          </w:tcPr>
          <w:p w14:paraId="3D01AB9A" w14:textId="77777777" w:rsidR="00682085" w:rsidRPr="00FF1664" w:rsidRDefault="00682085" w:rsidP="00F00717">
            <w:pPr>
              <w:pStyle w:val="TAL"/>
            </w:pPr>
            <w:r w:rsidRPr="00FF1664">
              <w:t>CSI-RS_Based_L1-SINR-Meas</w:t>
            </w:r>
          </w:p>
        </w:tc>
        <w:tc>
          <w:tcPr>
            <w:tcW w:w="1106" w:type="dxa"/>
          </w:tcPr>
          <w:p w14:paraId="0421121C" w14:textId="77777777" w:rsidR="00682085" w:rsidRPr="00FF1664" w:rsidRDefault="00682085" w:rsidP="00F00717">
            <w:pPr>
              <w:pStyle w:val="TAL"/>
            </w:pPr>
            <w:r w:rsidRPr="00FF1664">
              <w:rPr>
                <w:rFonts w:hint="eastAsia"/>
              </w:rPr>
              <w:t>4</w:t>
            </w:r>
            <w:r w:rsidRPr="00FF1664">
              <w:t>.7.7.1.2</w:t>
            </w:r>
          </w:p>
          <w:p w14:paraId="03C06383" w14:textId="77777777" w:rsidR="00682085" w:rsidRPr="00FF1664" w:rsidRDefault="00682085" w:rsidP="00F00717">
            <w:pPr>
              <w:pStyle w:val="TAL"/>
            </w:pPr>
            <w:r w:rsidRPr="00FF1664">
              <w:rPr>
                <w:rFonts w:hint="eastAsia"/>
              </w:rPr>
              <w:t>6</w:t>
            </w:r>
            <w:r w:rsidRPr="00FF1664">
              <w:t>.7.7.9.2</w:t>
            </w:r>
          </w:p>
        </w:tc>
        <w:tc>
          <w:tcPr>
            <w:tcW w:w="3263" w:type="dxa"/>
          </w:tcPr>
          <w:p w14:paraId="06B659EE" w14:textId="77777777" w:rsidR="00682085" w:rsidRPr="00FF1664" w:rsidRDefault="00682085" w:rsidP="00F00717">
            <w:pPr>
              <w:pStyle w:val="TAL"/>
            </w:pPr>
            <w:r w:rsidRPr="00FF1664">
              <w:t>“38.533 4.7.7.1.2+6.7.9.1.2 TT.zip”</w:t>
            </w:r>
          </w:p>
        </w:tc>
        <w:tc>
          <w:tcPr>
            <w:tcW w:w="1976" w:type="dxa"/>
          </w:tcPr>
          <w:p w14:paraId="1CA4C1ED" w14:textId="77777777" w:rsidR="00682085" w:rsidRPr="00FF1664" w:rsidRDefault="00682085" w:rsidP="00F00717">
            <w:pPr>
              <w:pStyle w:val="TAL"/>
            </w:pPr>
            <w:r w:rsidRPr="00FF1664">
              <w:t>“1 NR Cell (1 E-UTRA Cell for NSA case), one time period, No fading”</w:t>
            </w:r>
          </w:p>
        </w:tc>
      </w:tr>
      <w:tr w:rsidR="00682085" w14:paraId="7F0397D5" w14:textId="77777777" w:rsidTr="00F00717">
        <w:tc>
          <w:tcPr>
            <w:tcW w:w="2955" w:type="dxa"/>
            <w:tcBorders>
              <w:top w:val="single" w:sz="4" w:space="0" w:color="auto"/>
              <w:left w:val="single" w:sz="4" w:space="0" w:color="auto"/>
              <w:bottom w:val="single" w:sz="4" w:space="0" w:color="auto"/>
              <w:right w:val="single" w:sz="4" w:space="0" w:color="auto"/>
            </w:tcBorders>
          </w:tcPr>
          <w:p w14:paraId="4352F572" w14:textId="77777777" w:rsidR="00682085" w:rsidRPr="0042600B" w:rsidRDefault="00682085" w:rsidP="00F00717">
            <w:pPr>
              <w:pStyle w:val="TAL"/>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09EE2EA" w14:textId="77777777" w:rsidR="00682085" w:rsidRDefault="00682085" w:rsidP="00F00717">
            <w:pPr>
              <w:pStyle w:val="TAL"/>
            </w:pPr>
            <w:r>
              <w:rPr>
                <w:rFonts w:hint="eastAsia"/>
              </w:rPr>
              <w:t>5</w:t>
            </w:r>
            <w:r>
              <w:t>.5.6.2.1</w:t>
            </w:r>
          </w:p>
          <w:p w14:paraId="4A74164E" w14:textId="77777777" w:rsidR="00682085" w:rsidRDefault="00682085" w:rsidP="00F00717">
            <w:pPr>
              <w:pStyle w:val="TAL"/>
            </w:pPr>
            <w:r>
              <w:rPr>
                <w:rFonts w:hint="eastAsia"/>
              </w:rPr>
              <w:t>7</w:t>
            </w:r>
            <w:r>
              <w:t>.5.6.2.1</w:t>
            </w:r>
          </w:p>
          <w:p w14:paraId="62888C5F" w14:textId="77777777" w:rsidR="00682085" w:rsidRPr="0042600B" w:rsidRDefault="00682085" w:rsidP="00F00717">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2B7DF0C7" w14:textId="77777777" w:rsidR="00682085" w:rsidRPr="0042600B" w:rsidRDefault="00682085" w:rsidP="00F00717">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198ADB16" w14:textId="77777777" w:rsidR="00682085" w:rsidRPr="0042600B" w:rsidRDefault="00682085" w:rsidP="00F00717">
            <w:pPr>
              <w:pStyle w:val="TAL"/>
            </w:pPr>
            <w:r w:rsidRPr="00FF1664">
              <w:t>“1 NR Cell (1 E-UTRA Cell for NSA case)</w:t>
            </w:r>
            <w:r w:rsidRPr="0042600B">
              <w:t xml:space="preserve">, </w:t>
            </w:r>
            <w:r w:rsidRPr="00FF1664">
              <w:t>one time period, No fading”</w:t>
            </w:r>
          </w:p>
        </w:tc>
      </w:tr>
      <w:tr w:rsidR="00682085" w:rsidRPr="009709C5" w14:paraId="413F978B" w14:textId="77777777" w:rsidTr="00F00717">
        <w:tc>
          <w:tcPr>
            <w:tcW w:w="2955" w:type="dxa"/>
            <w:tcBorders>
              <w:top w:val="single" w:sz="4" w:space="0" w:color="auto"/>
              <w:left w:val="single" w:sz="4" w:space="0" w:color="auto"/>
              <w:bottom w:val="single" w:sz="4" w:space="0" w:color="auto"/>
              <w:right w:val="single" w:sz="4" w:space="0" w:color="auto"/>
            </w:tcBorders>
          </w:tcPr>
          <w:p w14:paraId="47E4B31A" w14:textId="77777777" w:rsidR="00682085" w:rsidRPr="009709C5" w:rsidRDefault="00682085" w:rsidP="00F00717">
            <w:pPr>
              <w:pStyle w:val="TAL"/>
              <w:rPr>
                <w:lang w:eastAsia="zh-CN"/>
              </w:rPr>
            </w:pPr>
            <w:proofErr w:type="spellStart"/>
            <w:r>
              <w:lastRenderedPageBreak/>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BB7B581" w14:textId="77777777" w:rsidR="00682085" w:rsidRDefault="00682085" w:rsidP="00F00717">
            <w:pPr>
              <w:pStyle w:val="TAL"/>
            </w:pPr>
            <w:r>
              <w:t>7.5.8.1.1</w:t>
            </w:r>
          </w:p>
          <w:p w14:paraId="41BACD29" w14:textId="77777777" w:rsidR="00682085" w:rsidRDefault="00682085" w:rsidP="00F00717">
            <w:pPr>
              <w:pStyle w:val="TAL"/>
            </w:pPr>
            <w:r>
              <w:t>7.5.8.2.1 17.5.4.1.1</w:t>
            </w:r>
          </w:p>
          <w:p w14:paraId="365D79AF" w14:textId="77777777" w:rsidR="00682085" w:rsidRPr="009709C5" w:rsidRDefault="00682085" w:rsidP="00F00717">
            <w:pPr>
              <w:pStyle w:val="TAL"/>
            </w:pPr>
            <w:r>
              <w:t>17.5.4.2.1</w:t>
            </w:r>
          </w:p>
        </w:tc>
        <w:tc>
          <w:tcPr>
            <w:tcW w:w="3263" w:type="dxa"/>
            <w:tcBorders>
              <w:top w:val="single" w:sz="4" w:space="0" w:color="auto"/>
              <w:left w:val="single" w:sz="4" w:space="0" w:color="auto"/>
              <w:bottom w:val="single" w:sz="4" w:space="0" w:color="auto"/>
              <w:right w:val="single" w:sz="4" w:space="0" w:color="auto"/>
            </w:tcBorders>
          </w:tcPr>
          <w:p w14:paraId="3B11F59B" w14:textId="77777777" w:rsidR="00682085" w:rsidRPr="009709C5" w:rsidDel="00461AAB" w:rsidRDefault="00682085" w:rsidP="00F00717">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3B081CA4" w14:textId="77777777" w:rsidR="00682085" w:rsidRPr="009709C5" w:rsidRDefault="00682085" w:rsidP="00F00717">
            <w:pPr>
              <w:pStyle w:val="TAL"/>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time </w:t>
            </w:r>
            <w:proofErr w:type="spellStart"/>
            <w:r>
              <w:rPr>
                <w:lang w:val="fr-FR"/>
              </w:rPr>
              <w:t>periods</w:t>
            </w:r>
            <w:proofErr w:type="spellEnd"/>
            <w:r>
              <w:rPr>
                <w:lang w:val="fr-FR"/>
              </w:rPr>
              <w:t xml:space="preserve">, no fading, </w:t>
            </w:r>
            <w:r w:rsidRPr="009709C5">
              <w:t>2AoA in spherical coverage directions and rough beam</w:t>
            </w:r>
          </w:p>
        </w:tc>
      </w:tr>
      <w:tr w:rsidR="00682085" w14:paraId="2B45EF94" w14:textId="77777777" w:rsidTr="00F00717">
        <w:tc>
          <w:tcPr>
            <w:tcW w:w="2955" w:type="dxa"/>
            <w:tcBorders>
              <w:top w:val="single" w:sz="4" w:space="0" w:color="auto"/>
              <w:left w:val="single" w:sz="4" w:space="0" w:color="auto"/>
              <w:bottom w:val="single" w:sz="4" w:space="0" w:color="auto"/>
              <w:right w:val="single" w:sz="4" w:space="0" w:color="auto"/>
            </w:tcBorders>
          </w:tcPr>
          <w:p w14:paraId="3FA592C7" w14:textId="77777777" w:rsidR="00682085" w:rsidRDefault="00682085" w:rsidP="00F00717">
            <w:pPr>
              <w:pStyle w:val="TAL"/>
            </w:pPr>
            <w:proofErr w:type="spellStart"/>
            <w:r w:rsidRPr="00B76085">
              <w:t>Intra_Freq_CLI_SRS-RSRP_Meas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DFCA99E" w14:textId="77777777" w:rsidR="00682085" w:rsidRPr="00B76085" w:rsidRDefault="00682085" w:rsidP="00F00717">
            <w:pPr>
              <w:pStyle w:val="TAL"/>
            </w:pPr>
            <w:r w:rsidRPr="00B76085">
              <w:t>5.6.4.1</w:t>
            </w:r>
          </w:p>
          <w:p w14:paraId="7103FD9E" w14:textId="77777777" w:rsidR="00682085" w:rsidRDefault="00682085" w:rsidP="00F00717">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412593D4" w14:textId="77777777" w:rsidR="00682085" w:rsidRDefault="00682085" w:rsidP="00F00717">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59A5088D" w14:textId="77777777" w:rsidR="00682085" w:rsidRPr="00FF1664" w:rsidRDefault="00682085" w:rsidP="00F00717">
            <w:pPr>
              <w:pStyle w:val="TAL"/>
            </w:pPr>
            <w:r w:rsidRPr="00B76085">
              <w:t xml:space="preserve">Cell 1 and </w:t>
            </w:r>
            <w:proofErr w:type="spellStart"/>
            <w:r w:rsidRPr="00B76085">
              <w:t>Neighbor</w:t>
            </w:r>
            <w:proofErr w:type="spellEnd"/>
            <w:r w:rsidRPr="00B76085">
              <w:t xml:space="preserve"> Cell UE  on f1, T1 and T2.</w:t>
            </w:r>
          </w:p>
        </w:tc>
      </w:tr>
      <w:tr w:rsidR="00682085" w14:paraId="2FFC8E9B" w14:textId="77777777" w:rsidTr="00F00717">
        <w:tc>
          <w:tcPr>
            <w:tcW w:w="2955" w:type="dxa"/>
            <w:tcBorders>
              <w:top w:val="single" w:sz="4" w:space="0" w:color="auto"/>
              <w:left w:val="single" w:sz="4" w:space="0" w:color="auto"/>
              <w:bottom w:val="single" w:sz="4" w:space="0" w:color="auto"/>
              <w:right w:val="single" w:sz="4" w:space="0" w:color="auto"/>
            </w:tcBorders>
          </w:tcPr>
          <w:p w14:paraId="3504B8E3" w14:textId="77777777" w:rsidR="00682085" w:rsidRDefault="00682085" w:rsidP="00F00717">
            <w:pPr>
              <w:pStyle w:val="TAL"/>
            </w:pPr>
            <w:proofErr w:type="spellStart"/>
            <w:r w:rsidRPr="00B76085">
              <w:t>Intra_Freq_CLI_SRS-RSRP_Meas_Accu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1135B82E" w14:textId="77777777" w:rsidR="00682085" w:rsidRPr="00B76085" w:rsidRDefault="00682085" w:rsidP="00F00717">
            <w:pPr>
              <w:pStyle w:val="TAL"/>
            </w:pPr>
            <w:r w:rsidRPr="00B76085">
              <w:t>5.7.5.1</w:t>
            </w:r>
          </w:p>
          <w:p w14:paraId="54E77CC6" w14:textId="77777777" w:rsidR="00682085" w:rsidRDefault="00682085" w:rsidP="00F00717">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4FAA9D62" w14:textId="77777777" w:rsidR="00682085" w:rsidRDefault="00682085" w:rsidP="00F00717">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5F649031" w14:textId="77777777" w:rsidR="00682085" w:rsidRPr="00FF1664" w:rsidRDefault="00682085" w:rsidP="00F00717">
            <w:pPr>
              <w:pStyle w:val="TAL"/>
            </w:pPr>
            <w:r w:rsidRPr="00B76085">
              <w:t xml:space="preserve">Cell 1 and </w:t>
            </w:r>
            <w:proofErr w:type="spellStart"/>
            <w:r w:rsidRPr="00B76085">
              <w:t>Neighbor</w:t>
            </w:r>
            <w:proofErr w:type="spellEnd"/>
            <w:r w:rsidRPr="00B76085">
              <w:t xml:space="preserve"> Cell UE  on f1, T1 and T2.</w:t>
            </w:r>
          </w:p>
        </w:tc>
      </w:tr>
      <w:tr w:rsidR="00682085" w14:paraId="67E7A0A5" w14:textId="77777777" w:rsidTr="00F00717">
        <w:tc>
          <w:tcPr>
            <w:tcW w:w="2955" w:type="dxa"/>
            <w:tcBorders>
              <w:top w:val="single" w:sz="4" w:space="0" w:color="auto"/>
              <w:left w:val="single" w:sz="4" w:space="0" w:color="auto"/>
              <w:bottom w:val="single" w:sz="4" w:space="0" w:color="auto"/>
              <w:right w:val="single" w:sz="4" w:space="0" w:color="auto"/>
            </w:tcBorders>
          </w:tcPr>
          <w:p w14:paraId="06F78BE1" w14:textId="77777777" w:rsidR="00682085" w:rsidRPr="00284ADE" w:rsidRDefault="00682085" w:rsidP="00F00717">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1BDF9B9" w14:textId="77777777" w:rsidR="00682085" w:rsidRPr="00284ADE" w:rsidRDefault="00682085" w:rsidP="00F00717">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502216E2" w14:textId="77777777" w:rsidR="00682085" w:rsidRPr="00284ADE" w:rsidRDefault="00682085" w:rsidP="00F00717">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46D4AC6D" w14:textId="77777777" w:rsidR="00682085" w:rsidRPr="00284ADE" w:rsidRDefault="00682085" w:rsidP="00F00717">
            <w:pPr>
              <w:pStyle w:val="TAL"/>
            </w:pPr>
            <w:r w:rsidRPr="00284ADE">
              <w:t>“1 E-UTRA Cell, 1 NR Cell, 3 time periods, no fading”</w:t>
            </w:r>
          </w:p>
        </w:tc>
      </w:tr>
      <w:tr w:rsidR="00682085" w:rsidDel="00DB371C" w14:paraId="2241AFF2" w14:textId="77777777" w:rsidTr="00F00717">
        <w:tc>
          <w:tcPr>
            <w:tcW w:w="2955" w:type="dxa"/>
            <w:tcBorders>
              <w:top w:val="single" w:sz="4" w:space="0" w:color="auto"/>
              <w:left w:val="single" w:sz="4" w:space="0" w:color="auto"/>
              <w:bottom w:val="single" w:sz="4" w:space="0" w:color="auto"/>
              <w:right w:val="single" w:sz="4" w:space="0" w:color="auto"/>
            </w:tcBorders>
          </w:tcPr>
          <w:p w14:paraId="3C0ACBFC" w14:textId="77777777" w:rsidR="00682085" w:rsidDel="00DB371C" w:rsidRDefault="00682085" w:rsidP="00F00717">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0540478F" w14:textId="77777777" w:rsidR="00682085" w:rsidRDefault="00682085" w:rsidP="00F00717">
            <w:pPr>
              <w:pStyle w:val="TAC"/>
              <w:jc w:val="left"/>
              <w:rPr>
                <w:lang w:eastAsia="zh-CN"/>
              </w:rPr>
            </w:pPr>
            <w:r w:rsidRPr="0098045F">
              <w:rPr>
                <w:lang w:eastAsia="zh-CN"/>
              </w:rPr>
              <w:t>7.6.13.1</w:t>
            </w:r>
          </w:p>
          <w:p w14:paraId="0E05F798" w14:textId="77777777" w:rsidR="00682085" w:rsidDel="00DB371C" w:rsidRDefault="00682085" w:rsidP="00F00717">
            <w:pPr>
              <w:pStyle w:val="TAC"/>
              <w:jc w:val="left"/>
              <w:rPr>
                <w:lang w:eastAsia="zh-CN"/>
              </w:rPr>
            </w:pPr>
            <w:r>
              <w:rPr>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15F83001" w14:textId="77777777" w:rsidR="00682085" w:rsidDel="00DB371C" w:rsidRDefault="00682085" w:rsidP="00F00717">
            <w:pPr>
              <w:pStyle w:val="TAL"/>
            </w:pPr>
            <w:r w:rsidRPr="0098045F">
              <w:t>“38.533 7.6.13.1 TT.zip”</w:t>
            </w:r>
          </w:p>
        </w:tc>
        <w:tc>
          <w:tcPr>
            <w:tcW w:w="1976" w:type="dxa"/>
            <w:tcBorders>
              <w:top w:val="single" w:sz="4" w:space="0" w:color="auto"/>
              <w:left w:val="single" w:sz="4" w:space="0" w:color="auto"/>
              <w:bottom w:val="single" w:sz="4" w:space="0" w:color="auto"/>
              <w:right w:val="single" w:sz="4" w:space="0" w:color="auto"/>
            </w:tcBorders>
          </w:tcPr>
          <w:p w14:paraId="6D56492A" w14:textId="77777777" w:rsidR="00682085" w:rsidRPr="009709C5" w:rsidDel="00DB371C" w:rsidRDefault="00682085" w:rsidP="00F00717">
            <w:pPr>
              <w:pStyle w:val="TAL"/>
            </w:pPr>
            <w:r w:rsidRPr="0098045F">
              <w:t>“1 NR FR2 Cell, 2 time periods, no fading”</w:t>
            </w:r>
          </w:p>
        </w:tc>
      </w:tr>
      <w:tr w:rsidR="00682085" w:rsidRPr="009709C5" w14:paraId="7226C3A3" w14:textId="77777777" w:rsidTr="00F00717">
        <w:tc>
          <w:tcPr>
            <w:tcW w:w="2955" w:type="dxa"/>
            <w:tcBorders>
              <w:top w:val="single" w:sz="4" w:space="0" w:color="auto"/>
              <w:left w:val="single" w:sz="4" w:space="0" w:color="auto"/>
              <w:bottom w:val="single" w:sz="4" w:space="0" w:color="auto"/>
              <w:right w:val="single" w:sz="4" w:space="0" w:color="auto"/>
            </w:tcBorders>
          </w:tcPr>
          <w:p w14:paraId="4D0788BE" w14:textId="77777777" w:rsidR="00682085" w:rsidRDefault="00682085" w:rsidP="00F00717">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515B2D9" w14:textId="77777777" w:rsidR="00682085" w:rsidRPr="00C00D07" w:rsidRDefault="00682085" w:rsidP="00F00717">
            <w:pPr>
              <w:keepNext/>
              <w:keepLines/>
              <w:spacing w:after="0"/>
              <w:rPr>
                <w:rFonts w:ascii="Arial" w:hAnsi="Arial"/>
                <w:sz w:val="18"/>
                <w:lang w:eastAsia="zh-CN"/>
              </w:rPr>
            </w:pPr>
            <w:r w:rsidRPr="00C00D07">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1C7AEFCC" w14:textId="77777777" w:rsidR="00682085" w:rsidRPr="00C00D07" w:rsidRDefault="00682085" w:rsidP="00F00717">
            <w:pPr>
              <w:pStyle w:val="TAL"/>
            </w:pPr>
            <w:r w:rsidRPr="00C00D07">
              <w:t>“38.533</w:t>
            </w:r>
          </w:p>
          <w:p w14:paraId="334E2B18" w14:textId="77777777" w:rsidR="00682085" w:rsidRPr="00C00D07" w:rsidRDefault="00682085" w:rsidP="00F00717">
            <w:pPr>
              <w:pStyle w:val="TAL"/>
            </w:pPr>
            <w:r w:rsidRPr="00C00D07">
              <w:t>7.5.11.1 TT.zip”</w:t>
            </w:r>
          </w:p>
        </w:tc>
        <w:tc>
          <w:tcPr>
            <w:tcW w:w="1976" w:type="dxa"/>
            <w:tcBorders>
              <w:top w:val="single" w:sz="4" w:space="0" w:color="auto"/>
              <w:left w:val="single" w:sz="4" w:space="0" w:color="auto"/>
              <w:bottom w:val="single" w:sz="4" w:space="0" w:color="auto"/>
              <w:right w:val="single" w:sz="4" w:space="0" w:color="auto"/>
            </w:tcBorders>
          </w:tcPr>
          <w:p w14:paraId="58D80438" w14:textId="77777777" w:rsidR="00682085" w:rsidRPr="009709C5" w:rsidRDefault="00682085" w:rsidP="00F00717">
            <w:pPr>
              <w:pStyle w:val="TAL"/>
            </w:pPr>
            <w:r w:rsidRPr="009709C5">
              <w:t>“2 NR Cells, 3 Time Periods, No Fading”</w:t>
            </w:r>
          </w:p>
        </w:tc>
      </w:tr>
      <w:tr w:rsidR="00682085" w:rsidRPr="00C238DD" w14:paraId="695AA3EB" w14:textId="77777777" w:rsidTr="00F00717">
        <w:tc>
          <w:tcPr>
            <w:tcW w:w="2955" w:type="dxa"/>
            <w:tcBorders>
              <w:top w:val="single" w:sz="4" w:space="0" w:color="auto"/>
              <w:left w:val="single" w:sz="4" w:space="0" w:color="auto"/>
              <w:bottom w:val="single" w:sz="4" w:space="0" w:color="auto"/>
              <w:right w:val="single" w:sz="4" w:space="0" w:color="auto"/>
            </w:tcBorders>
          </w:tcPr>
          <w:p w14:paraId="542C489D" w14:textId="77777777" w:rsidR="00682085" w:rsidRPr="00C238DD" w:rsidRDefault="00682085" w:rsidP="00F00717">
            <w:pPr>
              <w:pStyle w:val="TAL"/>
            </w:pPr>
            <w:proofErr w:type="spellStart"/>
            <w:r w:rsidRPr="00F11E64">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41EA8760" w14:textId="77777777" w:rsidR="00682085" w:rsidRPr="00C238DD" w:rsidRDefault="00682085" w:rsidP="00F00717">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5D584DA2" w14:textId="77777777" w:rsidR="00682085" w:rsidRPr="00C238DD" w:rsidRDefault="00682085" w:rsidP="00F00717">
            <w:pPr>
              <w:pStyle w:val="TAL"/>
            </w:pPr>
            <w:r w:rsidRPr="008274C6">
              <w:t>“38.533 7.1.1.4 TT.zip”</w:t>
            </w:r>
          </w:p>
        </w:tc>
        <w:tc>
          <w:tcPr>
            <w:tcW w:w="1976" w:type="dxa"/>
            <w:tcBorders>
              <w:top w:val="single" w:sz="4" w:space="0" w:color="auto"/>
              <w:left w:val="single" w:sz="4" w:space="0" w:color="auto"/>
              <w:bottom w:val="single" w:sz="4" w:space="0" w:color="auto"/>
              <w:right w:val="single" w:sz="4" w:space="0" w:color="auto"/>
            </w:tcBorders>
          </w:tcPr>
          <w:p w14:paraId="1FA71EF0" w14:textId="77777777" w:rsidR="00682085" w:rsidRPr="00C238DD" w:rsidRDefault="00682085" w:rsidP="00F00717">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682085" w:rsidRPr="00C238DD" w14:paraId="3B5C308B" w14:textId="77777777" w:rsidTr="00F00717">
        <w:tc>
          <w:tcPr>
            <w:tcW w:w="2955" w:type="dxa"/>
            <w:tcBorders>
              <w:top w:val="single" w:sz="4" w:space="0" w:color="auto"/>
              <w:left w:val="single" w:sz="4" w:space="0" w:color="auto"/>
              <w:bottom w:val="single" w:sz="4" w:space="0" w:color="auto"/>
              <w:right w:val="single" w:sz="4" w:space="0" w:color="auto"/>
            </w:tcBorders>
          </w:tcPr>
          <w:p w14:paraId="554F5A31" w14:textId="77777777" w:rsidR="00682085" w:rsidRPr="00C238DD" w:rsidRDefault="00682085" w:rsidP="00F00717">
            <w:pPr>
              <w:pStyle w:val="TAL"/>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043F240" w14:textId="77777777" w:rsidR="00682085" w:rsidRPr="00B33C4E" w:rsidRDefault="00682085" w:rsidP="00F00717">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.1.1.3</w:t>
            </w:r>
          </w:p>
          <w:p w14:paraId="29B16308" w14:textId="77777777" w:rsidR="00682085" w:rsidRPr="00C238DD" w:rsidRDefault="00682085" w:rsidP="00F00717">
            <w:pPr>
              <w:keepNext/>
              <w:keepLines/>
              <w:spacing w:after="0"/>
              <w:rPr>
                <w:rFonts w:ascii="Arial" w:hAnsi="Arial"/>
                <w:sz w:val="18"/>
                <w:lang w:eastAsia="zh-CN"/>
              </w:rPr>
            </w:pPr>
            <w:r w:rsidRPr="00B33C4E">
              <w:rPr>
                <w:rFonts w:ascii="Arial"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15310552" w14:textId="77777777" w:rsidR="00682085" w:rsidRPr="00C238DD" w:rsidRDefault="00682085" w:rsidP="00F00717">
            <w:pPr>
              <w:pStyle w:val="TAL"/>
            </w:pPr>
            <w:r w:rsidRPr="008274C6">
              <w:t>“38.533 7.1.1.3 TT.zip”</w:t>
            </w:r>
          </w:p>
        </w:tc>
        <w:tc>
          <w:tcPr>
            <w:tcW w:w="1976" w:type="dxa"/>
            <w:tcBorders>
              <w:top w:val="single" w:sz="4" w:space="0" w:color="auto"/>
              <w:left w:val="single" w:sz="4" w:space="0" w:color="auto"/>
              <w:bottom w:val="single" w:sz="4" w:space="0" w:color="auto"/>
              <w:right w:val="single" w:sz="4" w:space="0" w:color="auto"/>
            </w:tcBorders>
          </w:tcPr>
          <w:p w14:paraId="14A5E558" w14:textId="77777777" w:rsidR="00682085" w:rsidRPr="00C238DD" w:rsidRDefault="00682085" w:rsidP="00F00717">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682085" w:rsidRPr="00C238DD" w14:paraId="17D795F4" w14:textId="77777777" w:rsidTr="00F00717">
        <w:tc>
          <w:tcPr>
            <w:tcW w:w="2955" w:type="dxa"/>
            <w:tcBorders>
              <w:top w:val="single" w:sz="4" w:space="0" w:color="auto"/>
              <w:left w:val="single" w:sz="4" w:space="0" w:color="auto"/>
              <w:bottom w:val="single" w:sz="4" w:space="0" w:color="auto"/>
              <w:right w:val="single" w:sz="4" w:space="0" w:color="auto"/>
            </w:tcBorders>
          </w:tcPr>
          <w:p w14:paraId="5ABF1A96" w14:textId="77777777" w:rsidR="00682085" w:rsidRPr="00C238DD" w:rsidRDefault="00682085" w:rsidP="00F00717">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706BE161"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5.5.1.1</w:t>
            </w:r>
          </w:p>
          <w:p w14:paraId="75B22DDC"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7.5.1.1</w:t>
            </w:r>
          </w:p>
          <w:p w14:paraId="4F965937" w14:textId="77777777" w:rsidR="00682085" w:rsidRPr="008F1108" w:rsidRDefault="00682085" w:rsidP="00F00717">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7.5.1.1</w:t>
            </w:r>
          </w:p>
          <w:p w14:paraId="55E97C67" w14:textId="77777777" w:rsidR="00682085" w:rsidRPr="00C238DD" w:rsidRDefault="00682085" w:rsidP="00F00717">
            <w:pPr>
              <w:keepNext/>
              <w:keepLines/>
              <w:spacing w:after="0"/>
              <w:rPr>
                <w:rFonts w:ascii="Arial" w:hAnsi="Arial"/>
                <w:sz w:val="18"/>
                <w:lang w:eastAsia="zh-CN"/>
              </w:rPr>
            </w:pPr>
            <w:r w:rsidRPr="008F1108">
              <w:rPr>
                <w:rFonts w:ascii="Arial" w:hAnsi="Arial"/>
                <w:sz w:val="18"/>
                <w:lang w:eastAsia="zh-CN"/>
              </w:rPr>
              <w:t>17.5.1.3</w:t>
            </w:r>
          </w:p>
        </w:tc>
        <w:tc>
          <w:tcPr>
            <w:tcW w:w="3263" w:type="dxa"/>
            <w:tcBorders>
              <w:top w:val="single" w:sz="4" w:space="0" w:color="auto"/>
              <w:left w:val="single" w:sz="4" w:space="0" w:color="auto"/>
              <w:bottom w:val="single" w:sz="4" w:space="0" w:color="auto"/>
              <w:right w:val="single" w:sz="4" w:space="0" w:color="auto"/>
            </w:tcBorders>
          </w:tcPr>
          <w:p w14:paraId="79566B0F" w14:textId="77777777" w:rsidR="00682085" w:rsidRPr="00C238DD" w:rsidRDefault="00682085" w:rsidP="00F00717">
            <w:pPr>
              <w:pStyle w:val="TAL"/>
            </w:pPr>
            <w:r w:rsidRPr="008274C6">
              <w:t>38.533 5.5.1.1+7.5.1.1+17.5.1.1 TT.zip</w:t>
            </w:r>
          </w:p>
        </w:tc>
        <w:tc>
          <w:tcPr>
            <w:tcW w:w="1976" w:type="dxa"/>
            <w:tcBorders>
              <w:top w:val="single" w:sz="4" w:space="0" w:color="auto"/>
              <w:left w:val="single" w:sz="4" w:space="0" w:color="auto"/>
              <w:bottom w:val="single" w:sz="4" w:space="0" w:color="auto"/>
              <w:right w:val="single" w:sz="4" w:space="0" w:color="auto"/>
            </w:tcBorders>
          </w:tcPr>
          <w:p w14:paraId="03561105" w14:textId="77777777" w:rsidR="00682085" w:rsidRPr="00C238DD" w:rsidRDefault="00682085" w:rsidP="00F00717">
            <w:pPr>
              <w:pStyle w:val="TAL"/>
            </w:pPr>
            <w:r w:rsidRPr="00F11E64">
              <w:t>1 NR FR2 Cell (1 E-UTRA cell), 2 SSBs, 3 time periods, 2AoA spherical coverage directions and rough beam, fading.</w:t>
            </w:r>
          </w:p>
        </w:tc>
      </w:tr>
      <w:tr w:rsidR="00682085" w:rsidRPr="00C238DD" w14:paraId="63E60A41" w14:textId="77777777" w:rsidTr="00F00717">
        <w:tc>
          <w:tcPr>
            <w:tcW w:w="2955" w:type="dxa"/>
            <w:tcBorders>
              <w:top w:val="single" w:sz="4" w:space="0" w:color="auto"/>
              <w:left w:val="single" w:sz="4" w:space="0" w:color="auto"/>
              <w:bottom w:val="single" w:sz="4" w:space="0" w:color="auto"/>
              <w:right w:val="single" w:sz="4" w:space="0" w:color="auto"/>
            </w:tcBorders>
          </w:tcPr>
          <w:p w14:paraId="44A080C4" w14:textId="77777777" w:rsidR="00682085" w:rsidRPr="00C238DD" w:rsidRDefault="00682085" w:rsidP="00F00717">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5C78B1D9"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5.5.1.3</w:t>
            </w:r>
          </w:p>
          <w:p w14:paraId="1D4BB916" w14:textId="77777777" w:rsidR="00682085" w:rsidRPr="00C238DD" w:rsidRDefault="00682085" w:rsidP="00F00717">
            <w:pPr>
              <w:keepNext/>
              <w:keepLines/>
              <w:spacing w:after="0"/>
              <w:rPr>
                <w:rFonts w:ascii="Arial" w:hAnsi="Arial"/>
                <w:sz w:val="18"/>
                <w:lang w:eastAsia="zh-CN"/>
              </w:rPr>
            </w:pPr>
            <w:r w:rsidRPr="008274C6">
              <w:rPr>
                <w:rFonts w:ascii="Arial"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7D084001" w14:textId="77777777" w:rsidR="00682085" w:rsidRPr="00C238DD" w:rsidRDefault="00682085" w:rsidP="00F00717">
            <w:pPr>
              <w:pStyle w:val="TAL"/>
            </w:pPr>
            <w:r w:rsidRPr="008274C6">
              <w:t>38.533 5.5.1.3+7.5.1.3 TT.zip</w:t>
            </w:r>
          </w:p>
        </w:tc>
        <w:tc>
          <w:tcPr>
            <w:tcW w:w="1976" w:type="dxa"/>
            <w:tcBorders>
              <w:top w:val="single" w:sz="4" w:space="0" w:color="auto"/>
              <w:left w:val="single" w:sz="4" w:space="0" w:color="auto"/>
              <w:bottom w:val="single" w:sz="4" w:space="0" w:color="auto"/>
              <w:right w:val="single" w:sz="4" w:space="0" w:color="auto"/>
            </w:tcBorders>
          </w:tcPr>
          <w:p w14:paraId="408C5D5A" w14:textId="77777777" w:rsidR="00682085" w:rsidRPr="00C238DD" w:rsidRDefault="00682085" w:rsidP="00F00717">
            <w:pPr>
              <w:pStyle w:val="TAL"/>
            </w:pPr>
            <w:r w:rsidRPr="00F11E64">
              <w:t>1 NR FR2 Cell (1 E-UTRA cell), 2 SSBs, 3 time periods, 1AoA in Rx beam peak and rough beam, fading.</w:t>
            </w:r>
          </w:p>
        </w:tc>
      </w:tr>
      <w:tr w:rsidR="00682085" w:rsidRPr="00F11E64" w14:paraId="7FADF438" w14:textId="77777777" w:rsidTr="00F00717">
        <w:tc>
          <w:tcPr>
            <w:tcW w:w="2955" w:type="dxa"/>
            <w:tcBorders>
              <w:top w:val="single" w:sz="4" w:space="0" w:color="auto"/>
              <w:left w:val="single" w:sz="4" w:space="0" w:color="auto"/>
              <w:bottom w:val="single" w:sz="4" w:space="0" w:color="auto"/>
              <w:right w:val="single" w:sz="4" w:space="0" w:color="auto"/>
            </w:tcBorders>
          </w:tcPr>
          <w:p w14:paraId="0B24412C" w14:textId="77777777" w:rsidR="00682085" w:rsidRPr="008274C6" w:rsidRDefault="00682085" w:rsidP="00F00717">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08E4FB7F"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5.5.1.2</w:t>
            </w:r>
          </w:p>
          <w:p w14:paraId="5390E7B0"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7.5.1.2</w:t>
            </w:r>
          </w:p>
          <w:p w14:paraId="79153FBF" w14:textId="77777777" w:rsidR="00682085" w:rsidRPr="00F11E64" w:rsidRDefault="00682085" w:rsidP="00F00717">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3F3B8968" w14:textId="77777777" w:rsidR="00682085" w:rsidRPr="00F11E64" w:rsidRDefault="00682085" w:rsidP="00F00717">
            <w:pPr>
              <w:pStyle w:val="TAL"/>
            </w:pPr>
            <w:r w:rsidRPr="008274C6">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6A1340E8" w14:textId="77777777" w:rsidR="00682085" w:rsidRPr="008274C6" w:rsidRDefault="00682085" w:rsidP="00F00717">
            <w:pPr>
              <w:pStyle w:val="TAL"/>
            </w:pPr>
            <w:r w:rsidRPr="00F11E64">
              <w:t>1 NR FR2 Cell (1 E-UTRA cell), 2 SSBs, 5 time periods, 2AoA in spherical coverage directions and rough beam, fading.</w:t>
            </w:r>
          </w:p>
        </w:tc>
      </w:tr>
      <w:tr w:rsidR="00682085" w:rsidRPr="00F11E64" w14:paraId="36FBE810" w14:textId="77777777" w:rsidTr="00F00717">
        <w:tc>
          <w:tcPr>
            <w:tcW w:w="2955" w:type="dxa"/>
            <w:tcBorders>
              <w:top w:val="single" w:sz="4" w:space="0" w:color="auto"/>
              <w:left w:val="single" w:sz="4" w:space="0" w:color="auto"/>
              <w:bottom w:val="single" w:sz="4" w:space="0" w:color="auto"/>
              <w:right w:val="single" w:sz="4" w:space="0" w:color="auto"/>
            </w:tcBorders>
          </w:tcPr>
          <w:p w14:paraId="4F7F16C8" w14:textId="77777777" w:rsidR="00682085" w:rsidRPr="008274C6" w:rsidRDefault="00682085" w:rsidP="00F00717">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5999DC08"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5.5.1.4</w:t>
            </w:r>
          </w:p>
          <w:p w14:paraId="7E9B15E4"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7.5.1.4</w:t>
            </w:r>
          </w:p>
          <w:p w14:paraId="1EA3B6C1" w14:textId="77777777" w:rsidR="00682085" w:rsidRPr="00F11E64" w:rsidRDefault="00682085" w:rsidP="00F00717">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09A6C563" w14:textId="77777777" w:rsidR="00682085" w:rsidRPr="00F11E64" w:rsidRDefault="00682085" w:rsidP="00F00717">
            <w:pPr>
              <w:pStyle w:val="TAL"/>
            </w:pPr>
            <w:r w:rsidRPr="008274C6">
              <w:t>38.533 5.5.1.4+7.5.1.4+17.5.1.4 TT.zip</w:t>
            </w:r>
          </w:p>
        </w:tc>
        <w:tc>
          <w:tcPr>
            <w:tcW w:w="1976" w:type="dxa"/>
            <w:tcBorders>
              <w:top w:val="single" w:sz="4" w:space="0" w:color="auto"/>
              <w:left w:val="single" w:sz="4" w:space="0" w:color="auto"/>
              <w:bottom w:val="single" w:sz="4" w:space="0" w:color="auto"/>
              <w:right w:val="single" w:sz="4" w:space="0" w:color="auto"/>
            </w:tcBorders>
          </w:tcPr>
          <w:p w14:paraId="5DEF0E13" w14:textId="77777777" w:rsidR="00682085" w:rsidRPr="008274C6" w:rsidRDefault="00682085" w:rsidP="00F00717">
            <w:pPr>
              <w:pStyle w:val="TAL"/>
            </w:pPr>
            <w:r w:rsidRPr="00F11E64">
              <w:t>1 NR FR2 Cell (1 E-UTRA cell), 2 SSBs, 5 time periods, 1AoA in Rx beam peak direction and rough beam, fading.</w:t>
            </w:r>
          </w:p>
        </w:tc>
      </w:tr>
      <w:tr w:rsidR="00682085" w:rsidRPr="00F11E64" w14:paraId="0046DD90" w14:textId="77777777" w:rsidTr="00F00717">
        <w:tc>
          <w:tcPr>
            <w:tcW w:w="2955" w:type="dxa"/>
            <w:tcBorders>
              <w:top w:val="single" w:sz="4" w:space="0" w:color="auto"/>
              <w:left w:val="single" w:sz="4" w:space="0" w:color="auto"/>
              <w:bottom w:val="single" w:sz="4" w:space="0" w:color="auto"/>
              <w:right w:val="single" w:sz="4" w:space="0" w:color="auto"/>
            </w:tcBorders>
          </w:tcPr>
          <w:p w14:paraId="79027CA2" w14:textId="77777777" w:rsidR="00682085" w:rsidRPr="00F11E64" w:rsidRDefault="00682085" w:rsidP="00F00717">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F745659"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5D218C24" w14:textId="77777777" w:rsidR="00682085" w:rsidRPr="008274C6" w:rsidRDefault="00682085" w:rsidP="00F00717">
            <w:pPr>
              <w:pStyle w:val="TAL"/>
            </w:pPr>
            <w:r w:rsidRPr="008274C6">
              <w:t>“38.533 7.5.11.1 TT.zip”</w:t>
            </w:r>
          </w:p>
        </w:tc>
        <w:tc>
          <w:tcPr>
            <w:tcW w:w="1976" w:type="dxa"/>
            <w:tcBorders>
              <w:top w:val="single" w:sz="4" w:space="0" w:color="auto"/>
              <w:left w:val="single" w:sz="4" w:space="0" w:color="auto"/>
              <w:bottom w:val="single" w:sz="4" w:space="0" w:color="auto"/>
              <w:right w:val="single" w:sz="4" w:space="0" w:color="auto"/>
            </w:tcBorders>
          </w:tcPr>
          <w:p w14:paraId="6B0A2C00" w14:textId="77777777" w:rsidR="00682085" w:rsidRPr="00F11E64" w:rsidRDefault="00682085" w:rsidP="00F00717">
            <w:pPr>
              <w:pStyle w:val="TAL"/>
            </w:pPr>
            <w:r w:rsidRPr="00F11E64">
              <w:t>“2 NR Cells, 3 Time Periods, No Fading”</w:t>
            </w:r>
          </w:p>
        </w:tc>
      </w:tr>
      <w:tr w:rsidR="00682085" w:rsidRPr="00F11E64" w14:paraId="7654B606" w14:textId="77777777" w:rsidTr="00F00717">
        <w:tc>
          <w:tcPr>
            <w:tcW w:w="2955" w:type="dxa"/>
            <w:tcBorders>
              <w:top w:val="single" w:sz="4" w:space="0" w:color="auto"/>
              <w:left w:val="single" w:sz="4" w:space="0" w:color="auto"/>
              <w:bottom w:val="single" w:sz="4" w:space="0" w:color="auto"/>
              <w:right w:val="single" w:sz="4" w:space="0" w:color="auto"/>
            </w:tcBorders>
          </w:tcPr>
          <w:p w14:paraId="39AE7D9B" w14:textId="77777777" w:rsidR="00682085" w:rsidRPr="00F11E64" w:rsidRDefault="00682085" w:rsidP="00F00717">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76158829" w14:textId="77777777" w:rsidR="00682085" w:rsidRPr="008274C6" w:rsidRDefault="00682085" w:rsidP="00F00717">
            <w:pPr>
              <w:keepNext/>
              <w:keepLines/>
              <w:spacing w:after="0"/>
              <w:rPr>
                <w:rFonts w:ascii="Arial" w:hAnsi="Arial"/>
                <w:sz w:val="18"/>
                <w:lang w:eastAsia="zh-CN"/>
              </w:rPr>
            </w:pPr>
            <w:r w:rsidRPr="00F11E64">
              <w:rPr>
                <w:rFonts w:ascii="Arial"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331587DA" w14:textId="77777777" w:rsidR="00682085" w:rsidRPr="008274C6" w:rsidRDefault="00682085" w:rsidP="00F00717">
            <w:pPr>
              <w:pStyle w:val="TAL"/>
            </w:pPr>
            <w:r w:rsidRPr="00F11E64">
              <w:t>“38.533 7.6.13.1 TT.zip”</w:t>
            </w:r>
          </w:p>
        </w:tc>
        <w:tc>
          <w:tcPr>
            <w:tcW w:w="1976" w:type="dxa"/>
            <w:tcBorders>
              <w:top w:val="single" w:sz="4" w:space="0" w:color="auto"/>
              <w:left w:val="single" w:sz="4" w:space="0" w:color="auto"/>
              <w:bottom w:val="single" w:sz="4" w:space="0" w:color="auto"/>
              <w:right w:val="single" w:sz="4" w:space="0" w:color="auto"/>
            </w:tcBorders>
          </w:tcPr>
          <w:p w14:paraId="5C0992E1" w14:textId="77777777" w:rsidR="00682085" w:rsidRPr="00F11E64" w:rsidRDefault="00682085" w:rsidP="00F00717">
            <w:pPr>
              <w:pStyle w:val="TAL"/>
            </w:pPr>
            <w:r w:rsidRPr="008274C6">
              <w:t>“1 NR FR2 Cell, 2 time periods, no fading”</w:t>
            </w:r>
          </w:p>
        </w:tc>
      </w:tr>
      <w:tr w:rsidR="00682085" w:rsidRPr="009709C5" w14:paraId="7AA32789" w14:textId="77777777" w:rsidTr="00F00717">
        <w:tc>
          <w:tcPr>
            <w:tcW w:w="2955" w:type="dxa"/>
            <w:tcBorders>
              <w:top w:val="single" w:sz="4" w:space="0" w:color="auto"/>
              <w:left w:val="single" w:sz="4" w:space="0" w:color="auto"/>
              <w:bottom w:val="single" w:sz="4" w:space="0" w:color="auto"/>
              <w:right w:val="single" w:sz="4" w:space="0" w:color="auto"/>
            </w:tcBorders>
          </w:tcPr>
          <w:p w14:paraId="2AD800C9" w14:textId="77777777" w:rsidR="00682085" w:rsidRDefault="00682085" w:rsidP="00F00717">
            <w:pPr>
              <w:pStyle w:val="TAL"/>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BA2FB8E" w14:textId="77777777" w:rsidR="00682085" w:rsidRDefault="00682085" w:rsidP="00F00717">
            <w:pPr>
              <w:keepNext/>
              <w:keepLines/>
              <w:spacing w:after="0"/>
              <w:rPr>
                <w:rFonts w:ascii="Arial" w:hAnsi="Arial"/>
                <w:sz w:val="18"/>
                <w:lang w:eastAsia="zh-CN"/>
              </w:rPr>
            </w:pPr>
            <w:r>
              <w:rPr>
                <w:rFonts w:ascii="Arial" w:hAnsi="Arial"/>
                <w:sz w:val="18"/>
                <w:lang w:eastAsia="zh-CN"/>
              </w:rPr>
              <w:t>5.5.9.1.1</w:t>
            </w:r>
          </w:p>
          <w:p w14:paraId="76995CEF" w14:textId="77777777" w:rsidR="00682085" w:rsidRDefault="00682085" w:rsidP="00F00717">
            <w:pPr>
              <w:keepNext/>
              <w:keepLines/>
              <w:spacing w:after="0"/>
              <w:rPr>
                <w:rFonts w:ascii="Arial" w:hAnsi="Arial"/>
                <w:sz w:val="18"/>
                <w:lang w:eastAsia="zh-CN"/>
              </w:rPr>
            </w:pPr>
            <w:r>
              <w:rPr>
                <w:rFonts w:ascii="Arial" w:hAnsi="Arial"/>
                <w:sz w:val="18"/>
                <w:lang w:eastAsia="zh-CN"/>
              </w:rPr>
              <w:t>7.5.9.1.1</w:t>
            </w:r>
            <w:r w:rsidRPr="00F64833">
              <w:rPr>
                <w:rFonts w:ascii="Arial" w:hAnsi="Arial"/>
                <w:sz w:val="18"/>
                <w:lang w:eastAsia="zh-CN"/>
              </w:rPr>
              <w:t xml:space="preserve"> 17.5.5.1.1</w:t>
            </w:r>
          </w:p>
        </w:tc>
        <w:tc>
          <w:tcPr>
            <w:tcW w:w="3263" w:type="dxa"/>
            <w:tcBorders>
              <w:top w:val="single" w:sz="4" w:space="0" w:color="auto"/>
              <w:left w:val="single" w:sz="4" w:space="0" w:color="auto"/>
              <w:bottom w:val="single" w:sz="4" w:space="0" w:color="auto"/>
              <w:right w:val="single" w:sz="4" w:space="0" w:color="auto"/>
            </w:tcBorders>
          </w:tcPr>
          <w:p w14:paraId="748F41AB" w14:textId="77777777" w:rsidR="00682085" w:rsidRDefault="00682085" w:rsidP="00F00717">
            <w:pPr>
              <w:pStyle w:val="TAL"/>
            </w:pPr>
            <w:r>
              <w:t>“</w:t>
            </w:r>
            <w:r w:rsidRPr="00C94E36">
              <w:t>38.533 5.5.9.1.1+7.5.9.1.1 T</w:t>
            </w:r>
            <w:r>
              <w:t>T.zip”</w:t>
            </w:r>
          </w:p>
        </w:tc>
        <w:tc>
          <w:tcPr>
            <w:tcW w:w="1976" w:type="dxa"/>
            <w:tcBorders>
              <w:top w:val="single" w:sz="4" w:space="0" w:color="auto"/>
              <w:left w:val="single" w:sz="4" w:space="0" w:color="auto"/>
              <w:bottom w:val="single" w:sz="4" w:space="0" w:color="auto"/>
              <w:right w:val="single" w:sz="4" w:space="0" w:color="auto"/>
            </w:tcBorders>
          </w:tcPr>
          <w:p w14:paraId="36D73F46" w14:textId="77777777" w:rsidR="00682085" w:rsidRPr="009709C5" w:rsidRDefault="00682085" w:rsidP="00F00717">
            <w:pPr>
              <w:pStyle w:val="TAL"/>
            </w:pPr>
            <w:r>
              <w:t>“1 NR Cell, 2 time periods, no fading”</w:t>
            </w:r>
          </w:p>
        </w:tc>
      </w:tr>
      <w:tr w:rsidR="00682085" w:rsidRPr="009709C5" w14:paraId="54B1225E" w14:textId="77777777" w:rsidTr="00F00717">
        <w:tc>
          <w:tcPr>
            <w:tcW w:w="2955" w:type="dxa"/>
            <w:tcBorders>
              <w:top w:val="single" w:sz="4" w:space="0" w:color="auto"/>
              <w:left w:val="single" w:sz="4" w:space="0" w:color="auto"/>
              <w:bottom w:val="single" w:sz="4" w:space="0" w:color="auto"/>
              <w:right w:val="single" w:sz="4" w:space="0" w:color="auto"/>
            </w:tcBorders>
          </w:tcPr>
          <w:p w14:paraId="60309B11" w14:textId="77777777" w:rsidR="00682085" w:rsidRDefault="00682085" w:rsidP="00F00717">
            <w:pPr>
              <w:pStyle w:val="TAL"/>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3B9D562" w14:textId="77777777" w:rsidR="00682085" w:rsidRDefault="00682085" w:rsidP="00F00717">
            <w:pPr>
              <w:keepNext/>
              <w:keepLines/>
              <w:spacing w:after="0"/>
              <w:rPr>
                <w:rFonts w:ascii="Arial" w:hAnsi="Arial"/>
                <w:sz w:val="18"/>
              </w:rPr>
            </w:pPr>
            <w:r>
              <w:rPr>
                <w:rFonts w:ascii="Arial" w:hAnsi="Arial"/>
                <w:sz w:val="18"/>
              </w:rPr>
              <w:t>5.5.9.2.1</w:t>
            </w:r>
          </w:p>
          <w:p w14:paraId="4B3BF441" w14:textId="77777777" w:rsidR="00682085" w:rsidRDefault="00682085" w:rsidP="00F00717">
            <w:pPr>
              <w:keepNext/>
              <w:keepLines/>
              <w:spacing w:after="0"/>
              <w:rPr>
                <w:rFonts w:ascii="Arial" w:hAnsi="Arial"/>
                <w:sz w:val="18"/>
                <w:lang w:eastAsia="zh-CN"/>
              </w:rPr>
            </w:pPr>
            <w:r>
              <w:rPr>
                <w:rFonts w:ascii="Arial" w:hAnsi="Arial"/>
                <w:sz w:val="18"/>
              </w:rPr>
              <w:t>7.5.9.2.1</w:t>
            </w:r>
            <w:r w:rsidRPr="00F64833">
              <w:rPr>
                <w:rFonts w:ascii="Arial" w:hAnsi="Arial"/>
                <w:sz w:val="18"/>
              </w:rPr>
              <w:t xml:space="preserve"> 17.5.5.2.1</w:t>
            </w:r>
          </w:p>
        </w:tc>
        <w:tc>
          <w:tcPr>
            <w:tcW w:w="3263" w:type="dxa"/>
            <w:tcBorders>
              <w:top w:val="single" w:sz="4" w:space="0" w:color="auto"/>
              <w:left w:val="single" w:sz="4" w:space="0" w:color="auto"/>
              <w:bottom w:val="single" w:sz="4" w:space="0" w:color="auto"/>
              <w:right w:val="single" w:sz="4" w:space="0" w:color="auto"/>
            </w:tcBorders>
          </w:tcPr>
          <w:p w14:paraId="561651C8" w14:textId="77777777" w:rsidR="00682085" w:rsidRDefault="00682085" w:rsidP="00F00717">
            <w:pPr>
              <w:pStyle w:val="TAL"/>
            </w:pPr>
            <w:r>
              <w:t>“</w:t>
            </w:r>
            <w:r w:rsidRPr="00C94E36">
              <w:t>38.533 5.5.9.</w:t>
            </w:r>
            <w:r>
              <w:t>2</w:t>
            </w:r>
            <w:r w:rsidRPr="00C94E36">
              <w:t>.1+7.5.9.</w:t>
            </w:r>
            <w:r>
              <w:t>2</w:t>
            </w:r>
            <w:r w:rsidRPr="00C94E36">
              <w:t>.1 T</w:t>
            </w:r>
            <w:r>
              <w:t>T.zip”</w:t>
            </w:r>
          </w:p>
        </w:tc>
        <w:tc>
          <w:tcPr>
            <w:tcW w:w="1976" w:type="dxa"/>
            <w:tcBorders>
              <w:top w:val="single" w:sz="4" w:space="0" w:color="auto"/>
              <w:left w:val="single" w:sz="4" w:space="0" w:color="auto"/>
              <w:bottom w:val="single" w:sz="4" w:space="0" w:color="auto"/>
              <w:right w:val="single" w:sz="4" w:space="0" w:color="auto"/>
            </w:tcBorders>
          </w:tcPr>
          <w:p w14:paraId="314C3C46" w14:textId="77777777" w:rsidR="00682085" w:rsidRDefault="00682085" w:rsidP="00F00717">
            <w:pPr>
              <w:pStyle w:val="TAL"/>
            </w:pPr>
            <w:r>
              <w:t>“1 NR Cell, 2 time periods, no fading”</w:t>
            </w:r>
          </w:p>
        </w:tc>
      </w:tr>
      <w:tr w:rsidR="00682085" w14:paraId="211E4211" w14:textId="77777777" w:rsidTr="00F00717">
        <w:tc>
          <w:tcPr>
            <w:tcW w:w="2955" w:type="dxa"/>
            <w:tcBorders>
              <w:top w:val="single" w:sz="4" w:space="0" w:color="auto"/>
              <w:left w:val="single" w:sz="4" w:space="0" w:color="auto"/>
              <w:bottom w:val="single" w:sz="4" w:space="0" w:color="auto"/>
              <w:right w:val="single" w:sz="4" w:space="0" w:color="auto"/>
            </w:tcBorders>
          </w:tcPr>
          <w:p w14:paraId="2A80614B" w14:textId="77777777" w:rsidR="00682085" w:rsidRDefault="00682085" w:rsidP="00F00717">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1A21385D" w14:textId="77777777" w:rsidR="00682085" w:rsidRDefault="00682085" w:rsidP="00F00717">
            <w:pPr>
              <w:keepNext/>
              <w:keepLines/>
              <w:spacing w:after="0"/>
              <w:rPr>
                <w:rFonts w:ascii="Arial" w:hAnsi="Arial"/>
                <w:sz w:val="18"/>
              </w:rPr>
            </w:pPr>
            <w:r w:rsidRPr="00F272A7">
              <w:rPr>
                <w:rFonts w:ascii="Arial" w:hAnsi="Arial"/>
                <w:sz w:val="18"/>
              </w:rPr>
              <w:t>5.5.11.1</w:t>
            </w:r>
          </w:p>
          <w:p w14:paraId="077C1185" w14:textId="77777777" w:rsidR="00682085" w:rsidRDefault="00682085" w:rsidP="00F00717">
            <w:pPr>
              <w:keepNext/>
              <w:keepLines/>
              <w:spacing w:after="0"/>
              <w:rPr>
                <w:rFonts w:ascii="Arial" w:hAnsi="Arial"/>
                <w:sz w:val="18"/>
              </w:rPr>
            </w:pPr>
            <w:r w:rsidRPr="00F272A7">
              <w:rPr>
                <w:rFonts w:ascii="Arial" w:hAnsi="Arial"/>
                <w:sz w:val="18"/>
              </w:rPr>
              <w:t>5.5.11.2</w:t>
            </w:r>
          </w:p>
          <w:p w14:paraId="3DB8C49A" w14:textId="77777777" w:rsidR="00682085" w:rsidRDefault="00682085" w:rsidP="00F00717">
            <w:pPr>
              <w:keepNext/>
              <w:keepLines/>
              <w:spacing w:after="0"/>
              <w:rPr>
                <w:rFonts w:ascii="Arial" w:hAnsi="Arial"/>
                <w:sz w:val="18"/>
              </w:rPr>
            </w:pPr>
            <w:r w:rsidRPr="00F272A7">
              <w:rPr>
                <w:rFonts w:ascii="Arial"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745B2501" w14:textId="77777777" w:rsidR="00682085" w:rsidRDefault="00682085" w:rsidP="00F00717">
            <w:pPr>
              <w:pStyle w:val="TAL"/>
            </w:pPr>
            <w:r w:rsidRPr="00F272A7">
              <w:t>38.533 5.5.11.1 + 5.5.11.2 + 7.5.13.2 T</w:t>
            </w:r>
            <w:r>
              <w:t>T.zip</w:t>
            </w:r>
          </w:p>
        </w:tc>
        <w:tc>
          <w:tcPr>
            <w:tcW w:w="1976" w:type="dxa"/>
            <w:tcBorders>
              <w:top w:val="single" w:sz="4" w:space="0" w:color="auto"/>
              <w:left w:val="single" w:sz="4" w:space="0" w:color="auto"/>
              <w:bottom w:val="single" w:sz="4" w:space="0" w:color="auto"/>
              <w:right w:val="single" w:sz="4" w:space="0" w:color="auto"/>
            </w:tcBorders>
          </w:tcPr>
          <w:p w14:paraId="67A78821" w14:textId="77777777" w:rsidR="00682085" w:rsidRDefault="00682085" w:rsidP="00F00717">
            <w:pPr>
              <w:pStyle w:val="TAL"/>
            </w:pPr>
            <w:r>
              <w:t>“1 NR Cell, 2 time periods, no fading”</w:t>
            </w:r>
          </w:p>
        </w:tc>
      </w:tr>
      <w:tr w:rsidR="00682085" w14:paraId="770B3CCC" w14:textId="77777777" w:rsidTr="00F00717">
        <w:tc>
          <w:tcPr>
            <w:tcW w:w="2955" w:type="dxa"/>
            <w:tcBorders>
              <w:top w:val="single" w:sz="4" w:space="0" w:color="auto"/>
              <w:left w:val="single" w:sz="4" w:space="0" w:color="auto"/>
              <w:bottom w:val="single" w:sz="4" w:space="0" w:color="auto"/>
              <w:right w:val="single" w:sz="4" w:space="0" w:color="auto"/>
            </w:tcBorders>
          </w:tcPr>
          <w:p w14:paraId="20D9451E" w14:textId="77777777" w:rsidR="00682085" w:rsidRDefault="00682085" w:rsidP="00F00717">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4A3D598D" w14:textId="77777777" w:rsidR="00682085" w:rsidRDefault="00682085" w:rsidP="00F00717">
            <w:pPr>
              <w:keepNext/>
              <w:keepLines/>
              <w:spacing w:after="0"/>
              <w:rPr>
                <w:rFonts w:ascii="Arial" w:hAnsi="Arial"/>
                <w:sz w:val="18"/>
              </w:rPr>
            </w:pPr>
            <w:r>
              <w:rPr>
                <w:rFonts w:ascii="Arial" w:hAnsi="Arial" w:hint="eastAsia"/>
                <w:sz w:val="18"/>
              </w:rPr>
              <w:t>5</w:t>
            </w:r>
            <w:r>
              <w:rPr>
                <w:rFonts w:ascii="Arial" w:hAnsi="Arial"/>
                <w:sz w:val="18"/>
              </w:rPr>
              <w:t>.5.11.3</w:t>
            </w:r>
          </w:p>
          <w:p w14:paraId="2EA16545" w14:textId="77777777" w:rsidR="00682085" w:rsidRDefault="00682085" w:rsidP="00F00717">
            <w:pPr>
              <w:keepNext/>
              <w:keepLines/>
              <w:spacing w:after="0"/>
              <w:rPr>
                <w:rFonts w:ascii="Arial" w:hAnsi="Arial"/>
                <w:sz w:val="18"/>
              </w:rPr>
            </w:pPr>
            <w:r>
              <w:rPr>
                <w:rFonts w:ascii="Arial" w:hAnsi="Arial" w:hint="eastAsia"/>
                <w:sz w:val="18"/>
              </w:rPr>
              <w:t>7</w:t>
            </w:r>
            <w:r>
              <w:rPr>
                <w:rFonts w:ascii="Arial" w:hAnsi="Arial"/>
                <w:sz w:val="18"/>
              </w:rPr>
              <w:t>.5.13.1</w:t>
            </w:r>
          </w:p>
          <w:p w14:paraId="00B6C2E4" w14:textId="77777777" w:rsidR="00682085" w:rsidRDefault="00682085" w:rsidP="00F00717">
            <w:pPr>
              <w:keepNext/>
              <w:keepLines/>
              <w:spacing w:after="0"/>
              <w:rPr>
                <w:rFonts w:ascii="Arial" w:hAnsi="Arial"/>
                <w:sz w:val="18"/>
              </w:rPr>
            </w:pPr>
            <w:r>
              <w:rPr>
                <w:rFonts w:ascii="Arial" w:hAnsi="Arial" w:hint="eastAsia"/>
                <w:sz w:val="18"/>
              </w:rPr>
              <w:t>7</w:t>
            </w:r>
            <w:r>
              <w:rPr>
                <w:rFonts w:ascii="Arial"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7E5F487E" w14:textId="77777777" w:rsidR="00682085" w:rsidRDefault="00682085" w:rsidP="00F00717">
            <w:pPr>
              <w:pStyle w:val="TAL"/>
            </w:pPr>
            <w:r w:rsidRPr="00F272A7">
              <w:t>38.533 5.5.11.3 + 7.5.13.1 + 7.5.13.3 TT</w:t>
            </w:r>
            <w:r>
              <w:t>.zip</w:t>
            </w:r>
          </w:p>
        </w:tc>
        <w:tc>
          <w:tcPr>
            <w:tcW w:w="1976" w:type="dxa"/>
            <w:tcBorders>
              <w:top w:val="single" w:sz="4" w:space="0" w:color="auto"/>
              <w:left w:val="single" w:sz="4" w:space="0" w:color="auto"/>
              <w:bottom w:val="single" w:sz="4" w:space="0" w:color="auto"/>
              <w:right w:val="single" w:sz="4" w:space="0" w:color="auto"/>
            </w:tcBorders>
          </w:tcPr>
          <w:p w14:paraId="286CF54C" w14:textId="77777777" w:rsidR="00682085" w:rsidRDefault="00682085" w:rsidP="00F00717">
            <w:pPr>
              <w:pStyle w:val="TAL"/>
            </w:pPr>
            <w:r>
              <w:t>“1 NR Cell, 2 time periods, no fading”</w:t>
            </w:r>
          </w:p>
        </w:tc>
      </w:tr>
      <w:tr w:rsidR="00682085" w14:paraId="610F01EF" w14:textId="77777777" w:rsidTr="00F00717">
        <w:tc>
          <w:tcPr>
            <w:tcW w:w="2955" w:type="dxa"/>
            <w:tcBorders>
              <w:top w:val="single" w:sz="4" w:space="0" w:color="auto"/>
              <w:left w:val="single" w:sz="4" w:space="0" w:color="auto"/>
              <w:bottom w:val="single" w:sz="4" w:space="0" w:color="auto"/>
              <w:right w:val="single" w:sz="4" w:space="0" w:color="auto"/>
            </w:tcBorders>
          </w:tcPr>
          <w:p w14:paraId="0528564C" w14:textId="77777777" w:rsidR="00682085" w:rsidRDefault="00682085" w:rsidP="00F00717">
            <w:pPr>
              <w:pStyle w:val="TAL"/>
            </w:pPr>
            <w:proofErr w:type="spellStart"/>
            <w:r>
              <w:lastRenderedPageBreak/>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77836292" w14:textId="77777777" w:rsidR="00682085" w:rsidRPr="00987E93" w:rsidRDefault="00682085" w:rsidP="00F00717">
            <w:pPr>
              <w:keepNext/>
              <w:keepLines/>
              <w:spacing w:after="0"/>
              <w:rPr>
                <w:rFonts w:ascii="Arial" w:hAnsi="Arial"/>
                <w:sz w:val="18"/>
              </w:rPr>
            </w:pPr>
            <w:r w:rsidRPr="00987E93">
              <w:rPr>
                <w:rFonts w:ascii="Arial" w:hAnsi="Arial" w:hint="eastAsia"/>
                <w:sz w:val="18"/>
              </w:rPr>
              <w:t>5</w:t>
            </w:r>
            <w:r w:rsidRPr="00987E93">
              <w:rPr>
                <w:rFonts w:ascii="Arial" w:hAnsi="Arial"/>
                <w:sz w:val="18"/>
              </w:rPr>
              <w:t>.5.13.1</w:t>
            </w:r>
          </w:p>
          <w:p w14:paraId="06696764" w14:textId="77777777" w:rsidR="00682085" w:rsidRPr="00987E93" w:rsidRDefault="00682085" w:rsidP="00F00717">
            <w:pPr>
              <w:keepNext/>
              <w:keepLines/>
              <w:spacing w:after="0"/>
              <w:rPr>
                <w:rFonts w:ascii="Arial" w:hAnsi="Arial"/>
                <w:sz w:val="18"/>
              </w:rPr>
            </w:pPr>
            <w:r w:rsidRPr="00987E93">
              <w:rPr>
                <w:rFonts w:ascii="Arial"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14B00D9F" w14:textId="77777777" w:rsidR="00682085" w:rsidRDefault="00682085" w:rsidP="00F00717">
            <w:pPr>
              <w:pStyle w:val="TAL"/>
            </w:pPr>
            <w:r w:rsidRPr="00987E93">
              <w:t>“38.533 5.5.13.1+7.5.12.1 TT.zip”</w:t>
            </w:r>
          </w:p>
        </w:tc>
        <w:tc>
          <w:tcPr>
            <w:tcW w:w="1976" w:type="dxa"/>
            <w:tcBorders>
              <w:top w:val="single" w:sz="4" w:space="0" w:color="auto"/>
              <w:left w:val="single" w:sz="4" w:space="0" w:color="auto"/>
              <w:bottom w:val="single" w:sz="4" w:space="0" w:color="auto"/>
              <w:right w:val="single" w:sz="4" w:space="0" w:color="auto"/>
            </w:tcBorders>
          </w:tcPr>
          <w:p w14:paraId="41073945" w14:textId="77777777" w:rsidR="00682085" w:rsidRPr="009709C5" w:rsidRDefault="00682085" w:rsidP="00F00717">
            <w:pPr>
              <w:pStyle w:val="TAL"/>
            </w:pPr>
            <w:r w:rsidRPr="009709C5">
              <w:t>“</w:t>
            </w:r>
            <w:r w:rsidRPr="00987E93">
              <w:t>1 NR FR2 Cell (1 E-UTRA Cell for NSA case)</w:t>
            </w:r>
            <w:r w:rsidRPr="009709C5">
              <w:t>,</w:t>
            </w:r>
          </w:p>
          <w:p w14:paraId="4D2CE1DC" w14:textId="77777777" w:rsidR="00682085" w:rsidRPr="009709C5" w:rsidRDefault="00682085" w:rsidP="00F00717">
            <w:pPr>
              <w:pStyle w:val="TAL"/>
            </w:pPr>
            <w:r>
              <w:t>4</w:t>
            </w:r>
            <w:r w:rsidRPr="009709C5">
              <w:t xml:space="preserve"> time periods,</w:t>
            </w:r>
          </w:p>
          <w:p w14:paraId="4DE18DF0" w14:textId="77777777" w:rsidR="00682085" w:rsidRDefault="00682085" w:rsidP="00F00717">
            <w:pPr>
              <w:pStyle w:val="TAL"/>
            </w:pPr>
            <w:r w:rsidRPr="009709C5">
              <w:t>No fading”</w:t>
            </w:r>
          </w:p>
        </w:tc>
      </w:tr>
      <w:tr w:rsidR="00682085" w14:paraId="50432797" w14:textId="77777777" w:rsidTr="00F00717">
        <w:tc>
          <w:tcPr>
            <w:tcW w:w="2955" w:type="dxa"/>
            <w:tcBorders>
              <w:top w:val="single" w:sz="4" w:space="0" w:color="auto"/>
              <w:left w:val="single" w:sz="4" w:space="0" w:color="auto"/>
              <w:bottom w:val="single" w:sz="4" w:space="0" w:color="auto"/>
              <w:right w:val="single" w:sz="4" w:space="0" w:color="auto"/>
            </w:tcBorders>
          </w:tcPr>
          <w:p w14:paraId="17CA0E2F" w14:textId="77777777" w:rsidR="00682085" w:rsidRDefault="00682085" w:rsidP="00F00717">
            <w:pPr>
              <w:pStyle w:val="TAL"/>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3D8EEB2E" w14:textId="77777777" w:rsidR="00682085" w:rsidRDefault="00682085" w:rsidP="00F00717">
            <w:pPr>
              <w:keepNext/>
              <w:keepLines/>
              <w:spacing w:after="0"/>
              <w:rPr>
                <w:rFonts w:ascii="Arial" w:hAnsi="Arial"/>
                <w:sz w:val="18"/>
              </w:rPr>
            </w:pPr>
            <w:r>
              <w:rPr>
                <w:rFonts w:ascii="Arial" w:hAnsi="Arial" w:hint="eastAsia"/>
                <w:sz w:val="18"/>
              </w:rPr>
              <w:t>7</w:t>
            </w:r>
            <w:r>
              <w:rPr>
                <w:rFonts w:ascii="Arial"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2EE10FD7" w14:textId="77777777" w:rsidR="00682085" w:rsidRDefault="00682085" w:rsidP="00F00717">
            <w:pPr>
              <w:pStyle w:val="TAL"/>
            </w:pPr>
            <w:r>
              <w:t>“</w:t>
            </w:r>
            <w:r w:rsidRPr="00C94E36">
              <w:t>38.533 7.5.</w:t>
            </w:r>
            <w:r>
              <w:t>14</w:t>
            </w:r>
            <w:r w:rsidRPr="00C94E36">
              <w:t xml:space="preserve"> T</w:t>
            </w:r>
            <w:r>
              <w:t>T.zip”</w:t>
            </w:r>
          </w:p>
        </w:tc>
        <w:tc>
          <w:tcPr>
            <w:tcW w:w="1976" w:type="dxa"/>
            <w:tcBorders>
              <w:top w:val="single" w:sz="4" w:space="0" w:color="auto"/>
              <w:left w:val="single" w:sz="4" w:space="0" w:color="auto"/>
              <w:bottom w:val="single" w:sz="4" w:space="0" w:color="auto"/>
              <w:right w:val="single" w:sz="4" w:space="0" w:color="auto"/>
            </w:tcBorders>
          </w:tcPr>
          <w:p w14:paraId="0B297391" w14:textId="77777777" w:rsidR="00682085" w:rsidRDefault="00682085" w:rsidP="00F00717">
            <w:pPr>
              <w:pStyle w:val="TAL"/>
            </w:pPr>
            <w:r>
              <w:t>“1 NR FR1 Cell</w:t>
            </w:r>
            <w:r>
              <w:rPr>
                <w:rFonts w:hint="eastAsia"/>
              </w:rPr>
              <w:t>,</w:t>
            </w:r>
            <w:r>
              <w:t xml:space="preserve"> 1 NR FR2 Cell, 4 time periods, no fading”</w:t>
            </w:r>
          </w:p>
        </w:tc>
      </w:tr>
      <w:tr w:rsidR="00682085" w:rsidRPr="009709C5" w14:paraId="5DD45FEA" w14:textId="77777777" w:rsidTr="00F00717">
        <w:tc>
          <w:tcPr>
            <w:tcW w:w="2955" w:type="dxa"/>
            <w:tcBorders>
              <w:top w:val="single" w:sz="4" w:space="0" w:color="auto"/>
              <w:left w:val="single" w:sz="4" w:space="0" w:color="auto"/>
              <w:bottom w:val="single" w:sz="4" w:space="0" w:color="auto"/>
              <w:right w:val="single" w:sz="4" w:space="0" w:color="auto"/>
            </w:tcBorders>
          </w:tcPr>
          <w:p w14:paraId="3B52A240" w14:textId="77777777" w:rsidR="00682085" w:rsidRPr="009709C5" w:rsidRDefault="00682085" w:rsidP="00F00717">
            <w:pPr>
              <w:pStyle w:val="TAL"/>
            </w:pPr>
            <w:r w:rsidRPr="003B5B44">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6C273548" w14:textId="77777777" w:rsidR="00682085" w:rsidRPr="003B5B44" w:rsidRDefault="00682085" w:rsidP="00F00717">
            <w:pPr>
              <w:keepNext/>
              <w:keepLines/>
              <w:spacing w:after="0"/>
              <w:rPr>
                <w:rFonts w:ascii="Arial" w:hAnsi="Arial"/>
                <w:sz w:val="18"/>
              </w:rPr>
            </w:pPr>
            <w:r>
              <w:rPr>
                <w:rFonts w:ascii="Arial"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373408A9" w14:textId="77777777" w:rsidR="00682085" w:rsidRPr="003B5B44" w:rsidRDefault="00682085" w:rsidP="00F00717">
            <w:pPr>
              <w:pStyle w:val="TAL"/>
            </w:pPr>
            <w:r w:rsidRPr="009709C5">
              <w:t xml:space="preserve">"38.533 </w:t>
            </w:r>
            <w:r>
              <w:t>7.6.14.1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23D1ED3" w14:textId="77777777" w:rsidR="00682085" w:rsidRPr="009709C5" w:rsidRDefault="00682085" w:rsidP="00F00717">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682085" w14:paraId="4799CEBF" w14:textId="77777777" w:rsidTr="00F00717">
        <w:tc>
          <w:tcPr>
            <w:tcW w:w="2955" w:type="dxa"/>
            <w:tcBorders>
              <w:top w:val="single" w:sz="4" w:space="0" w:color="auto"/>
              <w:left w:val="single" w:sz="4" w:space="0" w:color="auto"/>
              <w:bottom w:val="single" w:sz="4" w:space="0" w:color="auto"/>
              <w:right w:val="single" w:sz="4" w:space="0" w:color="auto"/>
            </w:tcBorders>
          </w:tcPr>
          <w:p w14:paraId="377076FD" w14:textId="77777777" w:rsidR="00682085" w:rsidRPr="003B5B44" w:rsidRDefault="00682085" w:rsidP="00F00717">
            <w:pPr>
              <w:pStyle w:val="TAL"/>
            </w:pPr>
            <w:r w:rsidRPr="003B5B44">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70919FB9" w14:textId="77777777" w:rsidR="00682085" w:rsidRDefault="00682085" w:rsidP="00F00717">
            <w:pPr>
              <w:keepNext/>
              <w:keepLines/>
              <w:spacing w:after="0"/>
              <w:rPr>
                <w:rFonts w:ascii="Arial" w:hAnsi="Arial"/>
                <w:sz w:val="18"/>
              </w:rPr>
            </w:pPr>
            <w:r>
              <w:rPr>
                <w:rFonts w:ascii="Arial"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1DA977EB" w14:textId="77777777" w:rsidR="00682085" w:rsidRDefault="00682085" w:rsidP="00F00717">
            <w:pPr>
              <w:pStyle w:val="TAL"/>
            </w:pPr>
            <w:r w:rsidRPr="009709C5">
              <w:t xml:space="preserve">"38.533 </w:t>
            </w:r>
            <w:r>
              <w:t>7.6.14.2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96A21A8" w14:textId="77777777" w:rsidR="00682085" w:rsidRDefault="00682085" w:rsidP="00F00717">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682085" w14:paraId="4969ED02" w14:textId="77777777" w:rsidTr="00F00717">
        <w:tc>
          <w:tcPr>
            <w:tcW w:w="2955" w:type="dxa"/>
            <w:tcBorders>
              <w:top w:val="single" w:sz="4" w:space="0" w:color="auto"/>
              <w:left w:val="single" w:sz="4" w:space="0" w:color="auto"/>
              <w:bottom w:val="single" w:sz="4" w:space="0" w:color="auto"/>
              <w:right w:val="single" w:sz="4" w:space="0" w:color="auto"/>
            </w:tcBorders>
          </w:tcPr>
          <w:p w14:paraId="729D4F5F" w14:textId="77777777" w:rsidR="00682085" w:rsidRDefault="00682085" w:rsidP="00F00717">
            <w:pPr>
              <w:pStyle w:val="TAL"/>
            </w:pPr>
            <w:r w:rsidRPr="009709C5">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17FAF57C" w14:textId="77777777" w:rsidR="00682085" w:rsidRPr="00E432FA" w:rsidRDefault="00682085" w:rsidP="00F00717">
            <w:pPr>
              <w:keepNext/>
              <w:keepLines/>
              <w:spacing w:after="0"/>
              <w:rPr>
                <w:rFonts w:ascii="Arial" w:hAnsi="Arial"/>
                <w:sz w:val="18"/>
              </w:rPr>
            </w:pPr>
            <w:r w:rsidRPr="00E432FA">
              <w:rPr>
                <w:rFonts w:ascii="Arial" w:hAnsi="Arial" w:hint="eastAsia"/>
                <w:sz w:val="18"/>
              </w:rPr>
              <w:t>7</w:t>
            </w:r>
            <w:r w:rsidRPr="00E432FA">
              <w:rPr>
                <w:rFonts w:ascii="Arial" w:hAnsi="Arial"/>
                <w:sz w:val="18"/>
              </w:rPr>
              <w:t>.6.15.1</w:t>
            </w:r>
          </w:p>
          <w:p w14:paraId="11A86733" w14:textId="77777777" w:rsidR="00682085" w:rsidRPr="00E432FA" w:rsidRDefault="00682085" w:rsidP="00F00717">
            <w:pPr>
              <w:keepNext/>
              <w:keepLines/>
              <w:spacing w:after="0"/>
              <w:rPr>
                <w:rFonts w:ascii="Arial" w:hAnsi="Arial"/>
                <w:sz w:val="18"/>
              </w:rPr>
            </w:pPr>
            <w:r w:rsidRPr="00E432FA">
              <w:rPr>
                <w:rFonts w:ascii="Arial" w:hAnsi="Arial" w:hint="eastAsia"/>
                <w:sz w:val="18"/>
              </w:rPr>
              <w:t>7</w:t>
            </w:r>
            <w:r w:rsidRPr="00E432FA">
              <w:rPr>
                <w:rFonts w:ascii="Arial"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048BB824" w14:textId="77777777" w:rsidR="00682085" w:rsidRPr="00E432FA" w:rsidRDefault="00682085" w:rsidP="00F00717">
            <w:pPr>
              <w:pStyle w:val="TAL"/>
            </w:pPr>
            <w:r w:rsidRPr="00E432FA">
              <w:t>“38.533 7.6.15.1+7.6.15.2 TT.zip”</w:t>
            </w:r>
          </w:p>
        </w:tc>
        <w:tc>
          <w:tcPr>
            <w:tcW w:w="1976" w:type="dxa"/>
            <w:tcBorders>
              <w:top w:val="single" w:sz="4" w:space="0" w:color="auto"/>
              <w:left w:val="single" w:sz="4" w:space="0" w:color="auto"/>
              <w:bottom w:val="single" w:sz="4" w:space="0" w:color="auto"/>
              <w:right w:val="single" w:sz="4" w:space="0" w:color="auto"/>
            </w:tcBorders>
          </w:tcPr>
          <w:p w14:paraId="7F2401C9" w14:textId="77777777" w:rsidR="00682085" w:rsidRPr="009709C5" w:rsidRDefault="00682085" w:rsidP="00F00717">
            <w:pPr>
              <w:pStyle w:val="TAL"/>
            </w:pPr>
            <w:r w:rsidRPr="009709C5">
              <w:t>“</w:t>
            </w:r>
            <w:r>
              <w:t>3</w:t>
            </w:r>
            <w:r w:rsidRPr="009709C5">
              <w:t xml:space="preserve"> Inter Frequency NR FR2 Cells,</w:t>
            </w:r>
          </w:p>
          <w:p w14:paraId="23656B84" w14:textId="77777777" w:rsidR="00682085" w:rsidRPr="009709C5" w:rsidRDefault="00682085" w:rsidP="00F00717">
            <w:pPr>
              <w:pStyle w:val="TAL"/>
            </w:pPr>
            <w:r w:rsidRPr="009709C5">
              <w:t>2 time periods,</w:t>
            </w:r>
          </w:p>
          <w:p w14:paraId="04DA6539" w14:textId="77777777" w:rsidR="00682085" w:rsidRDefault="00682085" w:rsidP="00F00717">
            <w:pPr>
              <w:pStyle w:val="TAL"/>
            </w:pPr>
            <w:r w:rsidRPr="009709C5">
              <w:t>No fading</w:t>
            </w:r>
            <w:r>
              <w:t>,</w:t>
            </w:r>
            <w:r w:rsidRPr="003B5B44">
              <w:t xml:space="preserve"> 2 </w:t>
            </w:r>
            <w:proofErr w:type="spellStart"/>
            <w:r w:rsidRPr="003B5B44">
              <w:t>AoAs</w:t>
            </w:r>
            <w:proofErr w:type="spellEnd"/>
            <w:r w:rsidRPr="003B5B44">
              <w:t>, both are in EIS spherical coverage and rough beams</w:t>
            </w:r>
            <w:r w:rsidRPr="009709C5">
              <w:t>”</w:t>
            </w:r>
          </w:p>
        </w:tc>
      </w:tr>
      <w:tr w:rsidR="00682085" w14:paraId="30519DA9" w14:textId="77777777" w:rsidTr="00F00717">
        <w:tc>
          <w:tcPr>
            <w:tcW w:w="2955" w:type="dxa"/>
            <w:tcBorders>
              <w:top w:val="single" w:sz="4" w:space="0" w:color="auto"/>
              <w:left w:val="single" w:sz="4" w:space="0" w:color="auto"/>
              <w:bottom w:val="single" w:sz="4" w:space="0" w:color="auto"/>
              <w:right w:val="single" w:sz="4" w:space="0" w:color="auto"/>
            </w:tcBorders>
          </w:tcPr>
          <w:p w14:paraId="7FB6537E" w14:textId="77777777" w:rsidR="00682085" w:rsidRPr="009709C5" w:rsidRDefault="00682085" w:rsidP="00F00717">
            <w:pPr>
              <w:pStyle w:val="TAL"/>
            </w:pPr>
            <w:r w:rsidRPr="009709C5">
              <w:t>Inter_Freq_Meas_0</w:t>
            </w:r>
            <w:r>
              <w:rPr>
                <w:rFonts w:hint="eastAsia"/>
                <w:lang w:eastAsia="ja-JP"/>
              </w:rPr>
              <w:t>6</w:t>
            </w:r>
          </w:p>
        </w:tc>
        <w:tc>
          <w:tcPr>
            <w:tcW w:w="1106" w:type="dxa"/>
            <w:tcBorders>
              <w:top w:val="single" w:sz="4" w:space="0" w:color="auto"/>
              <w:left w:val="single" w:sz="4" w:space="0" w:color="auto"/>
              <w:bottom w:val="single" w:sz="4" w:space="0" w:color="auto"/>
              <w:right w:val="single" w:sz="4" w:space="0" w:color="auto"/>
            </w:tcBorders>
          </w:tcPr>
          <w:p w14:paraId="10AE0CF3" w14:textId="77777777" w:rsidR="00682085" w:rsidRPr="00E432FA" w:rsidRDefault="00682085" w:rsidP="00F00717">
            <w:pPr>
              <w:keepNext/>
              <w:keepLines/>
              <w:spacing w:after="0"/>
              <w:rPr>
                <w:rFonts w:ascii="Arial" w:hAnsi="Arial"/>
                <w:sz w:val="18"/>
              </w:rPr>
            </w:pPr>
            <w:r>
              <w:rPr>
                <w:rFonts w:ascii="Arial" w:hAnsi="Arial" w:hint="eastAsia"/>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003389A4" w14:textId="77777777" w:rsidR="00682085" w:rsidRPr="00E432FA" w:rsidRDefault="00682085" w:rsidP="00F00717">
            <w:pPr>
              <w:pStyle w:val="TAL"/>
            </w:pPr>
            <w:r w:rsidRPr="00E432FA">
              <w:t>“38.533 7.6.15.</w:t>
            </w:r>
            <w:r>
              <w:rPr>
                <w:rFonts w:hint="eastAsia"/>
                <w:lang w:eastAsia="ja-JP"/>
              </w:rPr>
              <w:t>3</w:t>
            </w:r>
            <w:r w:rsidRPr="00E432FA">
              <w:t xml:space="preserve"> TT.zip”</w:t>
            </w:r>
          </w:p>
        </w:tc>
        <w:tc>
          <w:tcPr>
            <w:tcW w:w="1976" w:type="dxa"/>
            <w:tcBorders>
              <w:top w:val="single" w:sz="4" w:space="0" w:color="auto"/>
              <w:left w:val="single" w:sz="4" w:space="0" w:color="auto"/>
              <w:bottom w:val="single" w:sz="4" w:space="0" w:color="auto"/>
              <w:right w:val="single" w:sz="4" w:space="0" w:color="auto"/>
            </w:tcBorders>
          </w:tcPr>
          <w:p w14:paraId="5434175E" w14:textId="77777777" w:rsidR="00682085" w:rsidRPr="009709C5" w:rsidRDefault="00682085" w:rsidP="00F00717">
            <w:pPr>
              <w:pStyle w:val="TAL"/>
            </w:pPr>
            <w:r w:rsidRPr="009709C5">
              <w:t>“</w:t>
            </w:r>
            <w:r>
              <w:t>3</w:t>
            </w:r>
            <w:r w:rsidRPr="009709C5">
              <w:t xml:space="preserve"> Inter Frequency NR FR2 Cells</w:t>
            </w:r>
            <w:r>
              <w:rPr>
                <w:rFonts w:hint="eastAsia"/>
                <w:lang w:eastAsia="ja-JP"/>
              </w:rPr>
              <w:t xml:space="preserve"> with 2 carrier frequencies</w:t>
            </w:r>
            <w:r w:rsidRPr="009709C5">
              <w:t>,</w:t>
            </w:r>
          </w:p>
          <w:p w14:paraId="6D71533B" w14:textId="77777777" w:rsidR="00682085" w:rsidRPr="009709C5" w:rsidRDefault="00682085" w:rsidP="00F00717">
            <w:pPr>
              <w:pStyle w:val="TAL"/>
            </w:pPr>
            <w:r w:rsidRPr="009709C5">
              <w:t>2 time periods,</w:t>
            </w:r>
          </w:p>
          <w:p w14:paraId="2F92DDBE" w14:textId="77777777" w:rsidR="00682085" w:rsidRPr="009709C5" w:rsidRDefault="00682085" w:rsidP="00F00717">
            <w:pPr>
              <w:pStyle w:val="TAL"/>
            </w:pPr>
            <w:r w:rsidRPr="009709C5">
              <w:t>No fading</w:t>
            </w:r>
            <w:r>
              <w:t>,</w:t>
            </w:r>
            <w:r w:rsidRPr="003B5B44">
              <w:t xml:space="preserve"> </w:t>
            </w:r>
            <w:r>
              <w:rPr>
                <w:rFonts w:hint="eastAsia"/>
                <w:lang w:eastAsia="ja-JP"/>
              </w:rPr>
              <w:t>1</w:t>
            </w:r>
            <w:r w:rsidRPr="003B5B44">
              <w:t xml:space="preserve"> </w:t>
            </w:r>
            <w:proofErr w:type="spellStart"/>
            <w:r w:rsidRPr="003B5B44">
              <w:t>AoA</w:t>
            </w:r>
            <w:proofErr w:type="spellEnd"/>
            <w:r w:rsidRPr="00F11E64">
              <w:t xml:space="preserve"> in Rx beam peak direction and rough beam</w:t>
            </w:r>
            <w:r w:rsidRPr="009709C5">
              <w:t>”</w:t>
            </w:r>
          </w:p>
        </w:tc>
      </w:tr>
      <w:tr w:rsidR="00682085" w14:paraId="686ACD8F" w14:textId="77777777" w:rsidTr="00F00717">
        <w:tc>
          <w:tcPr>
            <w:tcW w:w="2955" w:type="dxa"/>
            <w:tcBorders>
              <w:top w:val="single" w:sz="4" w:space="0" w:color="auto"/>
              <w:left w:val="single" w:sz="4" w:space="0" w:color="auto"/>
              <w:bottom w:val="single" w:sz="4" w:space="0" w:color="auto"/>
              <w:right w:val="single" w:sz="4" w:space="0" w:color="auto"/>
            </w:tcBorders>
          </w:tcPr>
          <w:p w14:paraId="461A3BDA" w14:textId="77777777" w:rsidR="00682085" w:rsidRDefault="00682085" w:rsidP="00F00717">
            <w:pPr>
              <w:pStyle w:val="TAL"/>
            </w:pPr>
            <w:r w:rsidRPr="009709C5">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777703C4" w14:textId="77777777" w:rsidR="00682085" w:rsidRPr="00E432FA" w:rsidRDefault="00682085" w:rsidP="00F00717">
            <w:pPr>
              <w:keepNext/>
              <w:keepLines/>
              <w:spacing w:after="0"/>
              <w:rPr>
                <w:rFonts w:ascii="Arial" w:hAnsi="Arial"/>
                <w:sz w:val="18"/>
              </w:rPr>
            </w:pPr>
            <w:r w:rsidRPr="00E432FA">
              <w:rPr>
                <w:rFonts w:ascii="Arial" w:hAnsi="Arial" w:hint="eastAsia"/>
                <w:sz w:val="18"/>
              </w:rPr>
              <w:t>7</w:t>
            </w:r>
            <w:r w:rsidRPr="00E432FA">
              <w:rPr>
                <w:rFonts w:ascii="Arial"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2BD873C9" w14:textId="77777777" w:rsidR="00682085" w:rsidRDefault="00682085" w:rsidP="00F00717">
            <w:pPr>
              <w:pStyle w:val="TAL"/>
            </w:pPr>
            <w:r w:rsidRPr="00E432FA">
              <w:t>“38.533 7.6.16.2 TT.zip”</w:t>
            </w:r>
          </w:p>
        </w:tc>
        <w:tc>
          <w:tcPr>
            <w:tcW w:w="1976" w:type="dxa"/>
            <w:tcBorders>
              <w:top w:val="single" w:sz="4" w:space="0" w:color="auto"/>
              <w:left w:val="single" w:sz="4" w:space="0" w:color="auto"/>
              <w:bottom w:val="single" w:sz="4" w:space="0" w:color="auto"/>
              <w:right w:val="single" w:sz="4" w:space="0" w:color="auto"/>
            </w:tcBorders>
          </w:tcPr>
          <w:p w14:paraId="29DEA9FB" w14:textId="77777777" w:rsidR="00682085" w:rsidRPr="009709C5" w:rsidRDefault="00682085" w:rsidP="00F00717">
            <w:pPr>
              <w:pStyle w:val="TAL"/>
            </w:pPr>
            <w:r w:rsidRPr="009709C5">
              <w:t>“2 Inter Frequency NR Cells (both on FR2),</w:t>
            </w:r>
          </w:p>
          <w:p w14:paraId="5E2BD25B" w14:textId="77777777" w:rsidR="00682085" w:rsidRPr="009709C5" w:rsidRDefault="00682085" w:rsidP="00F00717">
            <w:pPr>
              <w:pStyle w:val="TAL"/>
            </w:pPr>
            <w:r w:rsidRPr="009709C5">
              <w:t>2 time periods,</w:t>
            </w:r>
          </w:p>
          <w:p w14:paraId="5231D489" w14:textId="77777777" w:rsidR="00682085" w:rsidRPr="009709C5" w:rsidRDefault="00682085" w:rsidP="00F00717">
            <w:pPr>
              <w:pStyle w:val="TAL"/>
            </w:pPr>
          </w:p>
          <w:p w14:paraId="5CB35FB0" w14:textId="77777777" w:rsidR="00682085" w:rsidRDefault="00682085" w:rsidP="00F00717">
            <w:pPr>
              <w:pStyle w:val="TAL"/>
            </w:pPr>
            <w:r w:rsidRPr="009709C5">
              <w:t>No fading”</w:t>
            </w:r>
          </w:p>
        </w:tc>
      </w:tr>
      <w:tr w:rsidR="00682085" w:rsidRPr="009709C5" w14:paraId="4B2A6181" w14:textId="77777777" w:rsidTr="00F00717">
        <w:tc>
          <w:tcPr>
            <w:tcW w:w="2955" w:type="dxa"/>
            <w:tcBorders>
              <w:top w:val="single" w:sz="4" w:space="0" w:color="auto"/>
              <w:left w:val="single" w:sz="4" w:space="0" w:color="auto"/>
              <w:bottom w:val="single" w:sz="4" w:space="0" w:color="auto"/>
              <w:right w:val="single" w:sz="4" w:space="0" w:color="auto"/>
            </w:tcBorders>
          </w:tcPr>
          <w:p w14:paraId="645CD2FE" w14:textId="77777777" w:rsidR="00682085" w:rsidRPr="009709C5" w:rsidRDefault="00682085" w:rsidP="00F00717">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581757A1" w14:textId="77777777" w:rsidR="00682085" w:rsidRPr="00E432FA" w:rsidRDefault="00682085" w:rsidP="00F00717">
            <w:pPr>
              <w:rPr>
                <w:rFonts w:ascii="Arial" w:hAnsi="Arial"/>
                <w:sz w:val="18"/>
              </w:rPr>
            </w:pPr>
            <w:r w:rsidRPr="00E432FA">
              <w:rPr>
                <w:rFonts w:ascii="Arial"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128990E9" w14:textId="77777777" w:rsidR="00682085" w:rsidRPr="00E432FA" w:rsidRDefault="00682085" w:rsidP="00F00717">
            <w:pPr>
              <w:pStyle w:val="TAL"/>
            </w:pPr>
            <w:r w:rsidRPr="00E432FA">
              <w:t>“38.533 7.6.16.3 TT.zip”</w:t>
            </w:r>
          </w:p>
        </w:tc>
        <w:tc>
          <w:tcPr>
            <w:tcW w:w="1976" w:type="dxa"/>
            <w:tcBorders>
              <w:top w:val="single" w:sz="4" w:space="0" w:color="auto"/>
              <w:left w:val="single" w:sz="4" w:space="0" w:color="auto"/>
              <w:bottom w:val="single" w:sz="4" w:space="0" w:color="auto"/>
              <w:right w:val="single" w:sz="4" w:space="0" w:color="auto"/>
            </w:tcBorders>
          </w:tcPr>
          <w:p w14:paraId="4288F0D1" w14:textId="77777777" w:rsidR="00682085" w:rsidRPr="009709C5" w:rsidRDefault="00682085" w:rsidP="00F00717">
            <w:pPr>
              <w:pStyle w:val="TAL"/>
            </w:pPr>
            <w:r w:rsidRPr="009709C5">
              <w:t>“</w:t>
            </w:r>
            <w:r>
              <w:t>3</w:t>
            </w:r>
            <w:r w:rsidRPr="009709C5">
              <w:t xml:space="preserve"> Inter Frequency NR Cells </w:t>
            </w:r>
            <w:r>
              <w:t>(2 frequencies in</w:t>
            </w:r>
            <w:r w:rsidRPr="009709C5">
              <w:t xml:space="preserve"> FR2</w:t>
            </w:r>
            <w:r>
              <w:t>)</w:t>
            </w:r>
            <w:r w:rsidRPr="009709C5">
              <w:t>,</w:t>
            </w:r>
          </w:p>
          <w:p w14:paraId="1A8B6848" w14:textId="77777777" w:rsidR="00682085" w:rsidRPr="009709C5" w:rsidRDefault="00682085" w:rsidP="00F00717">
            <w:pPr>
              <w:pStyle w:val="TAL"/>
            </w:pPr>
            <w:r w:rsidRPr="009709C5">
              <w:t>2 time periods,</w:t>
            </w:r>
          </w:p>
          <w:p w14:paraId="712C4A46" w14:textId="77777777" w:rsidR="00682085" w:rsidRPr="009709C5" w:rsidRDefault="00682085" w:rsidP="00F00717">
            <w:pPr>
              <w:pStyle w:val="TAL"/>
            </w:pPr>
            <w:r w:rsidRPr="009709C5">
              <w:t>No fading”</w:t>
            </w:r>
          </w:p>
        </w:tc>
      </w:tr>
      <w:tr w:rsidR="00682085" w:rsidRPr="00FE0964" w14:paraId="3966E19F" w14:textId="77777777" w:rsidTr="00F00717">
        <w:tc>
          <w:tcPr>
            <w:tcW w:w="2955" w:type="dxa"/>
            <w:tcBorders>
              <w:top w:val="single" w:sz="4" w:space="0" w:color="auto"/>
              <w:left w:val="single" w:sz="4" w:space="0" w:color="auto"/>
              <w:bottom w:val="single" w:sz="4" w:space="0" w:color="auto"/>
              <w:right w:val="single" w:sz="4" w:space="0" w:color="auto"/>
            </w:tcBorders>
          </w:tcPr>
          <w:p w14:paraId="33EB784B" w14:textId="77777777" w:rsidR="00682085" w:rsidRPr="00FE0964" w:rsidRDefault="00682085" w:rsidP="00F00717">
            <w:pPr>
              <w:pStyle w:val="TAL"/>
            </w:pPr>
            <w:r w:rsidRPr="00FE0964">
              <w:t>Inter_Freq_Meas_09</w:t>
            </w:r>
          </w:p>
        </w:tc>
        <w:tc>
          <w:tcPr>
            <w:tcW w:w="1106" w:type="dxa"/>
            <w:tcBorders>
              <w:top w:val="single" w:sz="4" w:space="0" w:color="auto"/>
              <w:left w:val="single" w:sz="4" w:space="0" w:color="auto"/>
              <w:bottom w:val="single" w:sz="4" w:space="0" w:color="auto"/>
              <w:right w:val="single" w:sz="4" w:space="0" w:color="auto"/>
            </w:tcBorders>
          </w:tcPr>
          <w:p w14:paraId="6B729455" w14:textId="77777777" w:rsidR="00682085" w:rsidRPr="00FE0964" w:rsidRDefault="00682085" w:rsidP="00F00717">
            <w:pPr>
              <w:pStyle w:val="TAL"/>
            </w:pPr>
            <w:r w:rsidRPr="00FE0964">
              <w:rPr>
                <w:rFonts w:hint="eastAsia"/>
              </w:rPr>
              <w:t>7</w:t>
            </w:r>
            <w:r w:rsidRPr="00FE0964">
              <w:t>.6.2.10</w:t>
            </w:r>
          </w:p>
        </w:tc>
        <w:tc>
          <w:tcPr>
            <w:tcW w:w="3263" w:type="dxa"/>
            <w:tcBorders>
              <w:top w:val="single" w:sz="4" w:space="0" w:color="auto"/>
              <w:left w:val="single" w:sz="4" w:space="0" w:color="auto"/>
              <w:bottom w:val="single" w:sz="4" w:space="0" w:color="auto"/>
              <w:right w:val="single" w:sz="4" w:space="0" w:color="auto"/>
            </w:tcBorders>
          </w:tcPr>
          <w:p w14:paraId="25B17ED6" w14:textId="77777777" w:rsidR="00682085" w:rsidRPr="00FE0964" w:rsidRDefault="00682085" w:rsidP="00F00717">
            <w:pPr>
              <w:pStyle w:val="TAL"/>
            </w:pPr>
            <w:r w:rsidRPr="00FE0964">
              <w:t>“38.533 7.6.2.10 TT.zip”</w:t>
            </w:r>
          </w:p>
        </w:tc>
        <w:tc>
          <w:tcPr>
            <w:tcW w:w="1976" w:type="dxa"/>
            <w:tcBorders>
              <w:top w:val="single" w:sz="4" w:space="0" w:color="auto"/>
              <w:left w:val="single" w:sz="4" w:space="0" w:color="auto"/>
              <w:bottom w:val="single" w:sz="4" w:space="0" w:color="auto"/>
              <w:right w:val="single" w:sz="4" w:space="0" w:color="auto"/>
            </w:tcBorders>
          </w:tcPr>
          <w:p w14:paraId="255B9842" w14:textId="77777777" w:rsidR="00682085" w:rsidRPr="00FE0964" w:rsidRDefault="00682085" w:rsidP="00F00717">
            <w:pPr>
              <w:pStyle w:val="TAL"/>
            </w:pPr>
            <w:r w:rsidRPr="00FE0964">
              <w:t>“2 Inter Frequency NR Cells (both on FR2),</w:t>
            </w:r>
          </w:p>
          <w:p w14:paraId="45ECDE83" w14:textId="77777777" w:rsidR="00682085" w:rsidRPr="00FE0964" w:rsidRDefault="00682085" w:rsidP="00F00717">
            <w:pPr>
              <w:pStyle w:val="TAL"/>
            </w:pPr>
            <w:r w:rsidRPr="00FE0964">
              <w:t>2 time periods,</w:t>
            </w:r>
          </w:p>
          <w:p w14:paraId="2B212CD2" w14:textId="77777777" w:rsidR="00682085" w:rsidRPr="00FE0964" w:rsidRDefault="00682085" w:rsidP="00F00717">
            <w:pPr>
              <w:pStyle w:val="TAL"/>
            </w:pPr>
            <w:r w:rsidRPr="00FE0964">
              <w:t>Various number of sub-tests,</w:t>
            </w:r>
          </w:p>
          <w:p w14:paraId="32C136FA" w14:textId="77777777" w:rsidR="00682085" w:rsidRPr="00FE0964" w:rsidRDefault="00682085" w:rsidP="00F00717">
            <w:pPr>
              <w:pStyle w:val="TAL"/>
            </w:pPr>
            <w:r w:rsidRPr="00FE0964">
              <w:t>No fading”</w:t>
            </w:r>
          </w:p>
        </w:tc>
      </w:tr>
      <w:tr w:rsidR="00682085" w:rsidRPr="00FE0964" w14:paraId="41C25AE4" w14:textId="77777777" w:rsidTr="00F00717">
        <w:tc>
          <w:tcPr>
            <w:tcW w:w="2955" w:type="dxa"/>
            <w:tcBorders>
              <w:top w:val="single" w:sz="4" w:space="0" w:color="auto"/>
              <w:left w:val="single" w:sz="4" w:space="0" w:color="auto"/>
              <w:bottom w:val="single" w:sz="4" w:space="0" w:color="auto"/>
              <w:right w:val="single" w:sz="4" w:space="0" w:color="auto"/>
            </w:tcBorders>
          </w:tcPr>
          <w:p w14:paraId="3AEA7192" w14:textId="77777777" w:rsidR="00682085" w:rsidRPr="00FE0964" w:rsidRDefault="00682085" w:rsidP="00F00717">
            <w:pPr>
              <w:pStyle w:val="TAL"/>
            </w:pPr>
            <w:r w:rsidRPr="00FE0964">
              <w:t>Inter_Freq_Meas_10</w:t>
            </w:r>
          </w:p>
        </w:tc>
        <w:tc>
          <w:tcPr>
            <w:tcW w:w="1106" w:type="dxa"/>
            <w:tcBorders>
              <w:top w:val="single" w:sz="4" w:space="0" w:color="auto"/>
              <w:left w:val="single" w:sz="4" w:space="0" w:color="auto"/>
              <w:bottom w:val="single" w:sz="4" w:space="0" w:color="auto"/>
              <w:right w:val="single" w:sz="4" w:space="0" w:color="auto"/>
            </w:tcBorders>
          </w:tcPr>
          <w:p w14:paraId="4F13BB97" w14:textId="77777777" w:rsidR="00682085" w:rsidRPr="00FE0964" w:rsidRDefault="00682085" w:rsidP="00F00717">
            <w:pPr>
              <w:pStyle w:val="TAL"/>
            </w:pPr>
            <w:r w:rsidRPr="00FE0964">
              <w:rPr>
                <w:rFonts w:hint="eastAsia"/>
              </w:rPr>
              <w:t>7</w:t>
            </w:r>
            <w:r w:rsidRPr="00FE0964">
              <w:t>.6.2.11</w:t>
            </w:r>
          </w:p>
        </w:tc>
        <w:tc>
          <w:tcPr>
            <w:tcW w:w="3263" w:type="dxa"/>
            <w:tcBorders>
              <w:top w:val="single" w:sz="4" w:space="0" w:color="auto"/>
              <w:left w:val="single" w:sz="4" w:space="0" w:color="auto"/>
              <w:bottom w:val="single" w:sz="4" w:space="0" w:color="auto"/>
              <w:right w:val="single" w:sz="4" w:space="0" w:color="auto"/>
            </w:tcBorders>
          </w:tcPr>
          <w:p w14:paraId="4310699F" w14:textId="77777777" w:rsidR="00682085" w:rsidRPr="00FE0964" w:rsidRDefault="00682085" w:rsidP="00F00717">
            <w:pPr>
              <w:pStyle w:val="TAL"/>
            </w:pPr>
            <w:r w:rsidRPr="00FE0964">
              <w:t>“38.533 7.6.2.11 TT.zip”</w:t>
            </w:r>
          </w:p>
        </w:tc>
        <w:tc>
          <w:tcPr>
            <w:tcW w:w="1976" w:type="dxa"/>
            <w:tcBorders>
              <w:top w:val="single" w:sz="4" w:space="0" w:color="auto"/>
              <w:left w:val="single" w:sz="4" w:space="0" w:color="auto"/>
              <w:bottom w:val="single" w:sz="4" w:space="0" w:color="auto"/>
              <w:right w:val="single" w:sz="4" w:space="0" w:color="auto"/>
            </w:tcBorders>
          </w:tcPr>
          <w:p w14:paraId="67B0C377" w14:textId="77777777" w:rsidR="00682085" w:rsidRPr="00FE0964" w:rsidRDefault="00682085" w:rsidP="00F00717">
            <w:pPr>
              <w:pStyle w:val="TAL"/>
            </w:pPr>
            <w:r w:rsidRPr="00FE0964">
              <w:t>“2 Inter Frequency NR Cells (both on FR2),</w:t>
            </w:r>
          </w:p>
          <w:p w14:paraId="034789BF" w14:textId="77777777" w:rsidR="00682085" w:rsidRPr="00FE0964" w:rsidRDefault="00682085" w:rsidP="00F00717">
            <w:pPr>
              <w:pStyle w:val="TAL"/>
            </w:pPr>
            <w:r w:rsidRPr="00FE0964">
              <w:t>2 time periods,</w:t>
            </w:r>
          </w:p>
          <w:p w14:paraId="6A7C0BDF" w14:textId="77777777" w:rsidR="00682085" w:rsidRPr="00FE0964" w:rsidRDefault="00682085" w:rsidP="00F00717">
            <w:pPr>
              <w:pStyle w:val="TAL"/>
            </w:pPr>
            <w:r w:rsidRPr="00FE0964">
              <w:t>Various number of sub-tests,</w:t>
            </w:r>
          </w:p>
          <w:p w14:paraId="33E05FA7" w14:textId="77777777" w:rsidR="00682085" w:rsidRPr="00FE0964" w:rsidRDefault="00682085" w:rsidP="00F00717">
            <w:pPr>
              <w:pStyle w:val="TAL"/>
            </w:pPr>
            <w:r w:rsidRPr="00FE0964">
              <w:t>No fading”</w:t>
            </w:r>
          </w:p>
        </w:tc>
      </w:tr>
      <w:tr w:rsidR="00682085" w:rsidRPr="00FE0964" w14:paraId="76C390AE" w14:textId="77777777" w:rsidTr="00F00717">
        <w:tc>
          <w:tcPr>
            <w:tcW w:w="2955" w:type="dxa"/>
            <w:tcBorders>
              <w:top w:val="single" w:sz="4" w:space="0" w:color="auto"/>
              <w:left w:val="single" w:sz="4" w:space="0" w:color="auto"/>
              <w:bottom w:val="single" w:sz="4" w:space="0" w:color="auto"/>
              <w:right w:val="single" w:sz="4" w:space="0" w:color="auto"/>
            </w:tcBorders>
          </w:tcPr>
          <w:p w14:paraId="5825B2C5" w14:textId="77777777" w:rsidR="00682085" w:rsidRPr="00FE0964" w:rsidRDefault="00682085" w:rsidP="00F00717">
            <w:pPr>
              <w:pStyle w:val="TAL"/>
            </w:pPr>
            <w:r w:rsidRPr="00FE0964">
              <w:t>Interruption_SRS_01</w:t>
            </w:r>
          </w:p>
        </w:tc>
        <w:tc>
          <w:tcPr>
            <w:tcW w:w="1106" w:type="dxa"/>
            <w:tcBorders>
              <w:top w:val="single" w:sz="4" w:space="0" w:color="auto"/>
              <w:left w:val="single" w:sz="4" w:space="0" w:color="auto"/>
              <w:bottom w:val="single" w:sz="4" w:space="0" w:color="auto"/>
              <w:right w:val="single" w:sz="4" w:space="0" w:color="auto"/>
            </w:tcBorders>
          </w:tcPr>
          <w:p w14:paraId="39481685" w14:textId="77777777" w:rsidR="00682085" w:rsidRPr="00A5092C" w:rsidRDefault="00682085" w:rsidP="00F00717">
            <w:pPr>
              <w:pStyle w:val="TAL"/>
            </w:pPr>
            <w:r w:rsidRPr="00A5092C">
              <w:t>4.5.2.8</w:t>
            </w:r>
          </w:p>
          <w:p w14:paraId="1D94B5D3" w14:textId="77777777" w:rsidR="00682085" w:rsidRPr="00A5092C" w:rsidRDefault="00682085" w:rsidP="00F00717">
            <w:pPr>
              <w:pStyle w:val="TAL"/>
            </w:pPr>
            <w:r w:rsidRPr="00A5092C">
              <w:t>4.5.2.9</w:t>
            </w:r>
          </w:p>
          <w:p w14:paraId="6D101A65" w14:textId="77777777" w:rsidR="00682085" w:rsidRPr="00FE0964" w:rsidRDefault="00682085" w:rsidP="00F00717">
            <w:pPr>
              <w:pStyle w:val="TAL"/>
            </w:pPr>
            <w:r w:rsidRPr="00A5092C">
              <w:t>6.5.2.2</w:t>
            </w:r>
          </w:p>
        </w:tc>
        <w:tc>
          <w:tcPr>
            <w:tcW w:w="3263" w:type="dxa"/>
            <w:tcBorders>
              <w:top w:val="single" w:sz="4" w:space="0" w:color="auto"/>
              <w:left w:val="single" w:sz="4" w:space="0" w:color="auto"/>
              <w:bottom w:val="single" w:sz="4" w:space="0" w:color="auto"/>
              <w:right w:val="single" w:sz="4" w:space="0" w:color="auto"/>
            </w:tcBorders>
          </w:tcPr>
          <w:p w14:paraId="1DD17E1E" w14:textId="77777777" w:rsidR="00682085" w:rsidRPr="00FE0964" w:rsidRDefault="00682085" w:rsidP="00F00717">
            <w:pPr>
              <w:pStyle w:val="TAL"/>
            </w:pPr>
            <w:r w:rsidRPr="00A5092C">
              <w:t>“38.533 4.5.2.8+4.5.2.9+6.5.2.2 TT.zip”</w:t>
            </w:r>
          </w:p>
        </w:tc>
        <w:tc>
          <w:tcPr>
            <w:tcW w:w="1976" w:type="dxa"/>
            <w:tcBorders>
              <w:top w:val="single" w:sz="4" w:space="0" w:color="auto"/>
              <w:left w:val="single" w:sz="4" w:space="0" w:color="auto"/>
              <w:bottom w:val="single" w:sz="4" w:space="0" w:color="auto"/>
              <w:right w:val="single" w:sz="4" w:space="0" w:color="auto"/>
            </w:tcBorders>
          </w:tcPr>
          <w:p w14:paraId="08E00E42" w14:textId="77777777" w:rsidR="00682085" w:rsidRPr="00FE0964" w:rsidRDefault="00682085" w:rsidP="00F00717">
            <w:pPr>
              <w:pStyle w:val="TAL"/>
            </w:pPr>
            <w:r w:rsidRPr="00FE0964">
              <w:t>“1 NR Cell, (1 E-UTRA)</w:t>
            </w:r>
          </w:p>
          <w:p w14:paraId="168FA6C9" w14:textId="77777777" w:rsidR="00682085" w:rsidRPr="00FE0964" w:rsidRDefault="00682085" w:rsidP="00F00717">
            <w:pPr>
              <w:pStyle w:val="TAL"/>
            </w:pPr>
            <w:r w:rsidRPr="00FE0964">
              <w:t>1 time period,</w:t>
            </w:r>
          </w:p>
          <w:p w14:paraId="1FFE3853" w14:textId="77777777" w:rsidR="00682085" w:rsidRPr="00FE0964" w:rsidRDefault="00682085" w:rsidP="00F00717">
            <w:pPr>
              <w:pStyle w:val="TAL"/>
            </w:pPr>
            <w:r w:rsidRPr="00FE0964">
              <w:t>No fading”</w:t>
            </w:r>
          </w:p>
        </w:tc>
      </w:tr>
      <w:tr w:rsidR="00682085" w:rsidRPr="00FE0964" w14:paraId="459DAA3A" w14:textId="77777777" w:rsidTr="00F00717">
        <w:tc>
          <w:tcPr>
            <w:tcW w:w="2955" w:type="dxa"/>
            <w:tcBorders>
              <w:top w:val="single" w:sz="4" w:space="0" w:color="auto"/>
              <w:left w:val="single" w:sz="4" w:space="0" w:color="auto"/>
              <w:bottom w:val="single" w:sz="4" w:space="0" w:color="auto"/>
              <w:right w:val="single" w:sz="4" w:space="0" w:color="auto"/>
            </w:tcBorders>
          </w:tcPr>
          <w:p w14:paraId="47925CD2" w14:textId="77777777" w:rsidR="00682085" w:rsidRPr="00FE0964" w:rsidRDefault="00682085" w:rsidP="00F00717">
            <w:pPr>
              <w:pStyle w:val="TAL"/>
            </w:pPr>
            <w:r>
              <w:t>BWP_Switching_01</w:t>
            </w:r>
          </w:p>
        </w:tc>
        <w:tc>
          <w:tcPr>
            <w:tcW w:w="1106" w:type="dxa"/>
            <w:tcBorders>
              <w:top w:val="single" w:sz="4" w:space="0" w:color="auto"/>
              <w:left w:val="single" w:sz="4" w:space="0" w:color="auto"/>
              <w:bottom w:val="single" w:sz="4" w:space="0" w:color="auto"/>
              <w:right w:val="single" w:sz="4" w:space="0" w:color="auto"/>
            </w:tcBorders>
          </w:tcPr>
          <w:p w14:paraId="54FFB6A2" w14:textId="77777777" w:rsidR="00682085" w:rsidRPr="001C349C" w:rsidRDefault="00682085" w:rsidP="00F00717">
            <w:pPr>
              <w:pStyle w:val="TAL"/>
            </w:pPr>
            <w:r w:rsidRPr="001C349C">
              <w:rPr>
                <w:rFonts w:hint="eastAsia"/>
              </w:rPr>
              <w:t>1</w:t>
            </w:r>
            <w:r w:rsidRPr="001C349C">
              <w:t>7.5.3.1.1</w:t>
            </w:r>
          </w:p>
          <w:p w14:paraId="710E5697" w14:textId="77777777" w:rsidR="00682085" w:rsidRPr="001C349C" w:rsidRDefault="00682085" w:rsidP="00F00717">
            <w:pPr>
              <w:pStyle w:val="TAL"/>
            </w:pPr>
            <w:r w:rsidRPr="001C349C">
              <w:rPr>
                <w:rFonts w:hint="eastAsia"/>
              </w:rPr>
              <w:t>1</w:t>
            </w:r>
            <w:r w:rsidRPr="001C349C">
              <w:t>7.5.3.2.1</w:t>
            </w:r>
          </w:p>
        </w:tc>
        <w:tc>
          <w:tcPr>
            <w:tcW w:w="3263" w:type="dxa"/>
            <w:tcBorders>
              <w:top w:val="single" w:sz="4" w:space="0" w:color="auto"/>
              <w:left w:val="single" w:sz="4" w:space="0" w:color="auto"/>
              <w:bottom w:val="single" w:sz="4" w:space="0" w:color="auto"/>
              <w:right w:val="single" w:sz="4" w:space="0" w:color="auto"/>
            </w:tcBorders>
          </w:tcPr>
          <w:p w14:paraId="4E1CD4B8" w14:textId="77777777" w:rsidR="00682085" w:rsidRPr="001C349C" w:rsidRDefault="00682085" w:rsidP="00F00717">
            <w:pPr>
              <w:pStyle w:val="TAL"/>
            </w:pPr>
            <w:r w:rsidRPr="001C349C">
              <w:t>“38.533 17.5.3.1.1+17.5.3.2.1 TT.zip”</w:t>
            </w:r>
          </w:p>
        </w:tc>
        <w:tc>
          <w:tcPr>
            <w:tcW w:w="1976" w:type="dxa"/>
            <w:tcBorders>
              <w:top w:val="single" w:sz="4" w:space="0" w:color="auto"/>
              <w:left w:val="single" w:sz="4" w:space="0" w:color="auto"/>
              <w:bottom w:val="single" w:sz="4" w:space="0" w:color="auto"/>
              <w:right w:val="single" w:sz="4" w:space="0" w:color="auto"/>
            </w:tcBorders>
          </w:tcPr>
          <w:p w14:paraId="4319660B" w14:textId="77777777" w:rsidR="00682085" w:rsidRPr="00FE0964" w:rsidRDefault="00682085" w:rsidP="00F00717">
            <w:pPr>
              <w:pStyle w:val="TAL"/>
            </w:pPr>
            <w:r w:rsidRPr="00FE0964">
              <w:t>“1 NR Cell</w:t>
            </w:r>
          </w:p>
          <w:p w14:paraId="406C8D9C" w14:textId="77777777" w:rsidR="00682085" w:rsidRPr="00FE0964" w:rsidRDefault="00682085" w:rsidP="00F00717">
            <w:pPr>
              <w:pStyle w:val="TAL"/>
            </w:pPr>
            <w:r>
              <w:t>3</w:t>
            </w:r>
            <w:r w:rsidRPr="00FE0964">
              <w:t xml:space="preserve"> time period,</w:t>
            </w:r>
          </w:p>
          <w:p w14:paraId="1F817CCE" w14:textId="77777777" w:rsidR="00682085" w:rsidRPr="00FE0964" w:rsidRDefault="00682085" w:rsidP="00F00717">
            <w:pPr>
              <w:pStyle w:val="TAL"/>
            </w:pPr>
            <w:r w:rsidRPr="00FE0964">
              <w:t>No fading”</w:t>
            </w:r>
          </w:p>
        </w:tc>
      </w:tr>
      <w:tr w:rsidR="00682085" w:rsidRPr="008A29FB" w14:paraId="7A4BD6B0" w14:textId="77777777" w:rsidTr="00F00717">
        <w:tc>
          <w:tcPr>
            <w:tcW w:w="2955" w:type="dxa"/>
            <w:tcBorders>
              <w:top w:val="single" w:sz="4" w:space="0" w:color="auto"/>
              <w:left w:val="single" w:sz="4" w:space="0" w:color="auto"/>
              <w:bottom w:val="single" w:sz="4" w:space="0" w:color="auto"/>
              <w:right w:val="single" w:sz="4" w:space="0" w:color="auto"/>
            </w:tcBorders>
          </w:tcPr>
          <w:p w14:paraId="4C98402C" w14:textId="77777777" w:rsidR="00682085" w:rsidRDefault="00682085" w:rsidP="00F00717">
            <w:pPr>
              <w:pStyle w:val="TAL"/>
            </w:pPr>
            <w:r>
              <w:lastRenderedPageBreak/>
              <w:t>CSI</w:t>
            </w:r>
            <w:r w:rsidRPr="00A92BBD">
              <w:t>-RSRQ_01</w:t>
            </w:r>
          </w:p>
        </w:tc>
        <w:tc>
          <w:tcPr>
            <w:tcW w:w="1106" w:type="dxa"/>
            <w:tcBorders>
              <w:top w:val="single" w:sz="4" w:space="0" w:color="auto"/>
              <w:left w:val="single" w:sz="4" w:space="0" w:color="auto"/>
              <w:bottom w:val="single" w:sz="4" w:space="0" w:color="auto"/>
              <w:right w:val="single" w:sz="4" w:space="0" w:color="auto"/>
            </w:tcBorders>
          </w:tcPr>
          <w:p w14:paraId="07E2AE4E" w14:textId="77777777" w:rsidR="00682085" w:rsidRPr="009404F7" w:rsidRDefault="00682085" w:rsidP="00F00717">
            <w:pPr>
              <w:pStyle w:val="TAL"/>
            </w:pPr>
            <w:r w:rsidRPr="009404F7">
              <w:t>5.7.8.1</w:t>
            </w:r>
          </w:p>
          <w:p w14:paraId="1E45A368" w14:textId="77777777" w:rsidR="00682085" w:rsidRDefault="00682085" w:rsidP="00F00717">
            <w:pPr>
              <w:pStyle w:val="TAL"/>
            </w:pPr>
            <w:r w:rsidRPr="009404F7">
              <w:t>7.7.8.1</w:t>
            </w:r>
          </w:p>
        </w:tc>
        <w:tc>
          <w:tcPr>
            <w:tcW w:w="3263" w:type="dxa"/>
            <w:tcBorders>
              <w:top w:val="single" w:sz="4" w:space="0" w:color="auto"/>
              <w:left w:val="single" w:sz="4" w:space="0" w:color="auto"/>
              <w:bottom w:val="single" w:sz="4" w:space="0" w:color="auto"/>
              <w:right w:val="single" w:sz="4" w:space="0" w:color="auto"/>
            </w:tcBorders>
          </w:tcPr>
          <w:p w14:paraId="709A81AE" w14:textId="77777777" w:rsidR="00682085" w:rsidRPr="009404F7" w:rsidRDefault="00682085" w:rsidP="00F00717">
            <w:pPr>
              <w:pStyle w:val="TAL"/>
            </w:pPr>
            <w:r w:rsidRPr="009404F7">
              <w:t>“38.533 5.7.8.1+7.7.8.1 TT.zip”</w:t>
            </w:r>
          </w:p>
        </w:tc>
        <w:tc>
          <w:tcPr>
            <w:tcW w:w="1976" w:type="dxa"/>
            <w:tcBorders>
              <w:top w:val="single" w:sz="4" w:space="0" w:color="auto"/>
              <w:left w:val="single" w:sz="4" w:space="0" w:color="auto"/>
              <w:bottom w:val="single" w:sz="4" w:space="0" w:color="auto"/>
              <w:right w:val="single" w:sz="4" w:space="0" w:color="auto"/>
            </w:tcBorders>
          </w:tcPr>
          <w:p w14:paraId="726DD330" w14:textId="77777777" w:rsidR="00682085" w:rsidRPr="009404F7" w:rsidRDefault="00682085" w:rsidP="00F00717">
            <w:pPr>
              <w:pStyle w:val="TAL"/>
            </w:pPr>
            <w:r w:rsidRPr="009404F7">
              <w:t>“2 Intra-Frequency NR FR2 Cells, 2 sub-tests, No fading”</w:t>
            </w:r>
          </w:p>
        </w:tc>
      </w:tr>
      <w:tr w:rsidR="00682085" w:rsidRPr="008A29FB" w14:paraId="49600685" w14:textId="77777777" w:rsidTr="00F00717">
        <w:tc>
          <w:tcPr>
            <w:tcW w:w="2955" w:type="dxa"/>
            <w:tcBorders>
              <w:top w:val="single" w:sz="4" w:space="0" w:color="auto"/>
              <w:left w:val="single" w:sz="4" w:space="0" w:color="auto"/>
              <w:bottom w:val="single" w:sz="4" w:space="0" w:color="auto"/>
              <w:right w:val="single" w:sz="4" w:space="0" w:color="auto"/>
            </w:tcBorders>
          </w:tcPr>
          <w:p w14:paraId="4A7820B0" w14:textId="77777777" w:rsidR="00682085" w:rsidRDefault="00682085" w:rsidP="00F00717">
            <w:pPr>
              <w:pStyle w:val="TAL"/>
            </w:pPr>
            <w:r>
              <w:t>CSI</w:t>
            </w:r>
            <w:r w:rsidRPr="00A92BBD">
              <w:t>-RSRQ_0</w:t>
            </w:r>
            <w:r>
              <w:t>2</w:t>
            </w:r>
          </w:p>
        </w:tc>
        <w:tc>
          <w:tcPr>
            <w:tcW w:w="1106" w:type="dxa"/>
            <w:tcBorders>
              <w:top w:val="single" w:sz="4" w:space="0" w:color="auto"/>
              <w:left w:val="single" w:sz="4" w:space="0" w:color="auto"/>
              <w:bottom w:val="single" w:sz="4" w:space="0" w:color="auto"/>
              <w:right w:val="single" w:sz="4" w:space="0" w:color="auto"/>
            </w:tcBorders>
          </w:tcPr>
          <w:p w14:paraId="7D8AD86D" w14:textId="77777777" w:rsidR="00682085" w:rsidRPr="009404F7" w:rsidRDefault="00682085" w:rsidP="00F00717">
            <w:pPr>
              <w:pStyle w:val="TAL"/>
            </w:pPr>
            <w:r w:rsidRPr="009404F7">
              <w:t>5.7.8.2</w:t>
            </w:r>
          </w:p>
          <w:p w14:paraId="529DBB4B" w14:textId="77777777" w:rsidR="00682085" w:rsidRDefault="00682085" w:rsidP="00F00717">
            <w:pPr>
              <w:pStyle w:val="TAL"/>
            </w:pPr>
            <w:r w:rsidRPr="009404F7">
              <w:t>7.7.8.2</w:t>
            </w:r>
          </w:p>
        </w:tc>
        <w:tc>
          <w:tcPr>
            <w:tcW w:w="3263" w:type="dxa"/>
            <w:tcBorders>
              <w:top w:val="single" w:sz="4" w:space="0" w:color="auto"/>
              <w:left w:val="single" w:sz="4" w:space="0" w:color="auto"/>
              <w:bottom w:val="single" w:sz="4" w:space="0" w:color="auto"/>
              <w:right w:val="single" w:sz="4" w:space="0" w:color="auto"/>
            </w:tcBorders>
          </w:tcPr>
          <w:p w14:paraId="08270317" w14:textId="77777777" w:rsidR="00682085" w:rsidRPr="009404F7" w:rsidRDefault="00682085" w:rsidP="00F00717">
            <w:pPr>
              <w:pStyle w:val="TAL"/>
            </w:pPr>
            <w:r w:rsidRPr="009404F7">
              <w:t>“38.533 5.7.8.2+7.7.8.2 TT.zip”</w:t>
            </w:r>
          </w:p>
        </w:tc>
        <w:tc>
          <w:tcPr>
            <w:tcW w:w="1976" w:type="dxa"/>
            <w:tcBorders>
              <w:top w:val="single" w:sz="4" w:space="0" w:color="auto"/>
              <w:left w:val="single" w:sz="4" w:space="0" w:color="auto"/>
              <w:bottom w:val="single" w:sz="4" w:space="0" w:color="auto"/>
              <w:right w:val="single" w:sz="4" w:space="0" w:color="auto"/>
            </w:tcBorders>
          </w:tcPr>
          <w:p w14:paraId="5BAE50D6" w14:textId="77777777" w:rsidR="00682085" w:rsidRPr="009404F7" w:rsidRDefault="00682085" w:rsidP="00F00717">
            <w:pPr>
              <w:pStyle w:val="TAL"/>
            </w:pPr>
            <w:r w:rsidRPr="009404F7">
              <w:t>“2 Inter-Frequency NR FR2 Cells, 2 sub-tests, No fading”</w:t>
            </w:r>
          </w:p>
        </w:tc>
      </w:tr>
      <w:tr w:rsidR="00682085" w:rsidRPr="008A29FB" w14:paraId="74DD2037" w14:textId="77777777" w:rsidTr="00F00717">
        <w:tc>
          <w:tcPr>
            <w:tcW w:w="2955" w:type="dxa"/>
            <w:tcBorders>
              <w:top w:val="single" w:sz="4" w:space="0" w:color="auto"/>
              <w:left w:val="single" w:sz="4" w:space="0" w:color="auto"/>
              <w:bottom w:val="single" w:sz="4" w:space="0" w:color="auto"/>
              <w:right w:val="single" w:sz="4" w:space="0" w:color="auto"/>
            </w:tcBorders>
          </w:tcPr>
          <w:p w14:paraId="03E701EC" w14:textId="77777777" w:rsidR="00682085" w:rsidRDefault="00682085" w:rsidP="00F00717">
            <w:pPr>
              <w:pStyle w:val="TAL"/>
            </w:pPr>
            <w:r>
              <w:t>CSI</w:t>
            </w:r>
            <w:r w:rsidRPr="00A92BBD">
              <w:t>-</w:t>
            </w:r>
            <w:r>
              <w:t>SINR</w:t>
            </w:r>
            <w:r w:rsidRPr="00A92BBD">
              <w:t>_01</w:t>
            </w:r>
          </w:p>
        </w:tc>
        <w:tc>
          <w:tcPr>
            <w:tcW w:w="1106" w:type="dxa"/>
            <w:tcBorders>
              <w:top w:val="single" w:sz="4" w:space="0" w:color="auto"/>
              <w:left w:val="single" w:sz="4" w:space="0" w:color="auto"/>
              <w:bottom w:val="single" w:sz="4" w:space="0" w:color="auto"/>
              <w:right w:val="single" w:sz="4" w:space="0" w:color="auto"/>
            </w:tcBorders>
          </w:tcPr>
          <w:p w14:paraId="504179E6" w14:textId="77777777" w:rsidR="00682085" w:rsidRPr="009404F7" w:rsidRDefault="00682085" w:rsidP="00F00717">
            <w:pPr>
              <w:pStyle w:val="TAL"/>
            </w:pPr>
            <w:r w:rsidRPr="009404F7">
              <w:t>5.7.9.1</w:t>
            </w:r>
          </w:p>
          <w:p w14:paraId="7AEE4B1C" w14:textId="77777777" w:rsidR="00682085" w:rsidRDefault="00682085" w:rsidP="00F00717">
            <w:pPr>
              <w:pStyle w:val="TAL"/>
            </w:pPr>
            <w:r w:rsidRPr="009404F7">
              <w:t>7.7.9.1</w:t>
            </w:r>
          </w:p>
        </w:tc>
        <w:tc>
          <w:tcPr>
            <w:tcW w:w="3263" w:type="dxa"/>
            <w:tcBorders>
              <w:top w:val="single" w:sz="4" w:space="0" w:color="auto"/>
              <w:left w:val="single" w:sz="4" w:space="0" w:color="auto"/>
              <w:bottom w:val="single" w:sz="4" w:space="0" w:color="auto"/>
              <w:right w:val="single" w:sz="4" w:space="0" w:color="auto"/>
            </w:tcBorders>
          </w:tcPr>
          <w:p w14:paraId="22C47A38" w14:textId="77777777" w:rsidR="00682085" w:rsidRPr="009404F7" w:rsidRDefault="00682085" w:rsidP="00F00717">
            <w:pPr>
              <w:pStyle w:val="TAL"/>
            </w:pPr>
            <w:r w:rsidRPr="009404F7">
              <w:t>“38.533 5.7.9.1+7.7.9.1 TT.zip”</w:t>
            </w:r>
          </w:p>
        </w:tc>
        <w:tc>
          <w:tcPr>
            <w:tcW w:w="1976" w:type="dxa"/>
            <w:tcBorders>
              <w:top w:val="single" w:sz="4" w:space="0" w:color="auto"/>
              <w:left w:val="single" w:sz="4" w:space="0" w:color="auto"/>
              <w:bottom w:val="single" w:sz="4" w:space="0" w:color="auto"/>
              <w:right w:val="single" w:sz="4" w:space="0" w:color="auto"/>
            </w:tcBorders>
          </w:tcPr>
          <w:p w14:paraId="6691725C" w14:textId="77777777" w:rsidR="00682085" w:rsidRPr="009404F7" w:rsidRDefault="00682085" w:rsidP="00F00717">
            <w:pPr>
              <w:pStyle w:val="TAL"/>
            </w:pPr>
            <w:r w:rsidRPr="009404F7">
              <w:t>“2 Intra-Frequency NR FR2 Cells, 2 sub-tests, No fading”</w:t>
            </w:r>
          </w:p>
        </w:tc>
      </w:tr>
      <w:tr w:rsidR="00682085" w:rsidRPr="008A29FB" w14:paraId="7EAE5603" w14:textId="77777777" w:rsidTr="00F00717">
        <w:tc>
          <w:tcPr>
            <w:tcW w:w="2955" w:type="dxa"/>
            <w:tcBorders>
              <w:top w:val="single" w:sz="4" w:space="0" w:color="auto"/>
              <w:left w:val="single" w:sz="4" w:space="0" w:color="auto"/>
              <w:bottom w:val="single" w:sz="4" w:space="0" w:color="auto"/>
              <w:right w:val="single" w:sz="4" w:space="0" w:color="auto"/>
            </w:tcBorders>
          </w:tcPr>
          <w:p w14:paraId="6229D44A" w14:textId="77777777" w:rsidR="00682085" w:rsidRDefault="00682085" w:rsidP="00F00717">
            <w:pPr>
              <w:pStyle w:val="TAL"/>
            </w:pPr>
            <w:r>
              <w:t>CSI</w:t>
            </w:r>
            <w:r w:rsidRPr="00A92BBD">
              <w:t>-</w:t>
            </w:r>
            <w:r>
              <w:t>SINR</w:t>
            </w:r>
            <w:r w:rsidRPr="00A92BBD">
              <w:t>_0</w:t>
            </w:r>
            <w:r>
              <w:t>2</w:t>
            </w:r>
          </w:p>
        </w:tc>
        <w:tc>
          <w:tcPr>
            <w:tcW w:w="1106" w:type="dxa"/>
            <w:tcBorders>
              <w:top w:val="single" w:sz="4" w:space="0" w:color="auto"/>
              <w:left w:val="single" w:sz="4" w:space="0" w:color="auto"/>
              <w:bottom w:val="single" w:sz="4" w:space="0" w:color="auto"/>
              <w:right w:val="single" w:sz="4" w:space="0" w:color="auto"/>
            </w:tcBorders>
          </w:tcPr>
          <w:p w14:paraId="79C213E4" w14:textId="77777777" w:rsidR="00682085" w:rsidRPr="009404F7" w:rsidRDefault="00682085" w:rsidP="00F00717">
            <w:pPr>
              <w:pStyle w:val="TAL"/>
            </w:pPr>
            <w:r w:rsidRPr="009404F7">
              <w:t>5.7.9.2</w:t>
            </w:r>
          </w:p>
          <w:p w14:paraId="2581F915" w14:textId="77777777" w:rsidR="00682085" w:rsidRDefault="00682085" w:rsidP="00F00717">
            <w:pPr>
              <w:pStyle w:val="TAL"/>
            </w:pPr>
            <w:r w:rsidRPr="009404F7">
              <w:t>7.7.9.2</w:t>
            </w:r>
          </w:p>
        </w:tc>
        <w:tc>
          <w:tcPr>
            <w:tcW w:w="3263" w:type="dxa"/>
            <w:tcBorders>
              <w:top w:val="single" w:sz="4" w:space="0" w:color="auto"/>
              <w:left w:val="single" w:sz="4" w:space="0" w:color="auto"/>
              <w:bottom w:val="single" w:sz="4" w:space="0" w:color="auto"/>
              <w:right w:val="single" w:sz="4" w:space="0" w:color="auto"/>
            </w:tcBorders>
          </w:tcPr>
          <w:p w14:paraId="063D59CC" w14:textId="77777777" w:rsidR="00682085" w:rsidRPr="009404F7" w:rsidRDefault="00682085" w:rsidP="00F00717">
            <w:pPr>
              <w:pStyle w:val="TAL"/>
            </w:pPr>
            <w:r w:rsidRPr="009404F7">
              <w:t>“38.533 5.7.9.2+7.7.9.2 TT.zip”</w:t>
            </w:r>
          </w:p>
        </w:tc>
        <w:tc>
          <w:tcPr>
            <w:tcW w:w="1976" w:type="dxa"/>
            <w:tcBorders>
              <w:top w:val="single" w:sz="4" w:space="0" w:color="auto"/>
              <w:left w:val="single" w:sz="4" w:space="0" w:color="auto"/>
              <w:bottom w:val="single" w:sz="4" w:space="0" w:color="auto"/>
              <w:right w:val="single" w:sz="4" w:space="0" w:color="auto"/>
            </w:tcBorders>
          </w:tcPr>
          <w:p w14:paraId="7AAA9F4D" w14:textId="77777777" w:rsidR="00682085" w:rsidRPr="009404F7" w:rsidRDefault="00682085" w:rsidP="00F00717">
            <w:pPr>
              <w:pStyle w:val="TAL"/>
            </w:pPr>
            <w:r w:rsidRPr="009404F7">
              <w:t>“2 Inter-Frequency NR FR2 Cells, 2 sub-tests, No fading”</w:t>
            </w:r>
          </w:p>
        </w:tc>
      </w:tr>
      <w:tr w:rsidR="009627D5" w:rsidRPr="008A29FB" w14:paraId="0E292EFB" w14:textId="77777777" w:rsidTr="00F00717">
        <w:trPr>
          <w:ins w:id="1" w:author="Kuba Kolodziej" w:date="2024-11-08T22:58:00Z"/>
        </w:trPr>
        <w:tc>
          <w:tcPr>
            <w:tcW w:w="2955" w:type="dxa"/>
            <w:tcBorders>
              <w:top w:val="single" w:sz="4" w:space="0" w:color="auto"/>
              <w:left w:val="single" w:sz="4" w:space="0" w:color="auto"/>
              <w:bottom w:val="single" w:sz="4" w:space="0" w:color="auto"/>
              <w:right w:val="single" w:sz="4" w:space="0" w:color="auto"/>
            </w:tcBorders>
          </w:tcPr>
          <w:p w14:paraId="52713548" w14:textId="128BA755" w:rsidR="009627D5" w:rsidRDefault="006366EC" w:rsidP="00F00717">
            <w:pPr>
              <w:pStyle w:val="TAL"/>
              <w:rPr>
                <w:ins w:id="2" w:author="Kuba Kolodziej" w:date="2024-11-08T22:58:00Z"/>
              </w:rPr>
            </w:pPr>
            <w:proofErr w:type="spellStart"/>
            <w:ins w:id="3" w:author="Kuba Kolodziej" w:date="2024-11-08T23:01:00Z">
              <w:r>
                <w:t>PSCell_addition_removal_delay</w:t>
              </w:r>
            </w:ins>
            <w:proofErr w:type="spellEnd"/>
          </w:p>
        </w:tc>
        <w:tc>
          <w:tcPr>
            <w:tcW w:w="1106" w:type="dxa"/>
            <w:tcBorders>
              <w:top w:val="single" w:sz="4" w:space="0" w:color="auto"/>
              <w:left w:val="single" w:sz="4" w:space="0" w:color="auto"/>
              <w:bottom w:val="single" w:sz="4" w:space="0" w:color="auto"/>
              <w:right w:val="single" w:sz="4" w:space="0" w:color="auto"/>
            </w:tcBorders>
          </w:tcPr>
          <w:p w14:paraId="5C15DA0E" w14:textId="4F3F5B2C" w:rsidR="009627D5" w:rsidRPr="009404F7" w:rsidRDefault="009627D5" w:rsidP="00F00717">
            <w:pPr>
              <w:pStyle w:val="TAL"/>
              <w:rPr>
                <w:ins w:id="4" w:author="Kuba Kolodziej" w:date="2024-11-08T22:58:00Z"/>
              </w:rPr>
            </w:pPr>
            <w:ins w:id="5" w:author="Kuba Kolodziej" w:date="2024-11-08T22:58:00Z">
              <w:r>
                <w:t>5.5.7.1</w:t>
              </w:r>
            </w:ins>
          </w:p>
        </w:tc>
        <w:tc>
          <w:tcPr>
            <w:tcW w:w="3263" w:type="dxa"/>
            <w:tcBorders>
              <w:top w:val="single" w:sz="4" w:space="0" w:color="auto"/>
              <w:left w:val="single" w:sz="4" w:space="0" w:color="auto"/>
              <w:bottom w:val="single" w:sz="4" w:space="0" w:color="auto"/>
              <w:right w:val="single" w:sz="4" w:space="0" w:color="auto"/>
            </w:tcBorders>
          </w:tcPr>
          <w:p w14:paraId="4D5B2F31" w14:textId="323E98D7" w:rsidR="009627D5" w:rsidRPr="009404F7" w:rsidRDefault="009627D5" w:rsidP="00F00717">
            <w:pPr>
              <w:pStyle w:val="TAL"/>
              <w:rPr>
                <w:ins w:id="6" w:author="Kuba Kolodziej" w:date="2024-11-08T22:58:00Z"/>
              </w:rPr>
            </w:pPr>
            <w:ins w:id="7" w:author="Kuba Kolodziej" w:date="2024-11-08T22:58:00Z">
              <w:r>
                <w:t>“38.533 5.5.7.1 TT.zip”</w:t>
              </w:r>
            </w:ins>
          </w:p>
        </w:tc>
        <w:tc>
          <w:tcPr>
            <w:tcW w:w="1976" w:type="dxa"/>
            <w:tcBorders>
              <w:top w:val="single" w:sz="4" w:space="0" w:color="auto"/>
              <w:left w:val="single" w:sz="4" w:space="0" w:color="auto"/>
              <w:bottom w:val="single" w:sz="4" w:space="0" w:color="auto"/>
              <w:right w:val="single" w:sz="4" w:space="0" w:color="auto"/>
            </w:tcBorders>
          </w:tcPr>
          <w:p w14:paraId="3E2E380D" w14:textId="159CC7EB" w:rsidR="009627D5" w:rsidRPr="009404F7" w:rsidRDefault="009627D5" w:rsidP="00F00717">
            <w:pPr>
              <w:pStyle w:val="TAL"/>
              <w:rPr>
                <w:ins w:id="8" w:author="Kuba Kolodziej" w:date="2024-11-08T22:58:00Z"/>
              </w:rPr>
            </w:pPr>
            <w:ins w:id="9" w:author="Kuba Kolodziej" w:date="2024-11-08T23:00:00Z">
              <w:r>
                <w:t>“1NR FR2 Cell (1 E-UTRA Cell), No Fading”</w:t>
              </w:r>
            </w:ins>
          </w:p>
        </w:tc>
      </w:tr>
    </w:tbl>
    <w:p w14:paraId="7F706F66" w14:textId="77777777" w:rsidR="00682085" w:rsidRDefault="00682085" w:rsidP="00682085"/>
    <w:p w14:paraId="60226EDF" w14:textId="45473FE9" w:rsidR="00995DFF" w:rsidRDefault="00995DFF" w:rsidP="00995DFF">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w:t>
      </w:r>
      <w:r>
        <w:rPr>
          <w:b/>
          <w:bCs/>
          <w:noProof/>
          <w:color w:val="FF0000"/>
        </w:rPr>
        <w:t xml:space="preserve"> 2</w:t>
      </w:r>
    </w:p>
    <w:p w14:paraId="5177ED2F" w14:textId="77777777" w:rsidR="00995DFF" w:rsidRDefault="00995DFF" w:rsidP="00995DFF">
      <w:pPr>
        <w:rPr>
          <w:b/>
          <w:bCs/>
          <w:noProof/>
          <w:color w:val="FF0000"/>
        </w:rPr>
      </w:pPr>
    </w:p>
    <w:p w14:paraId="068990F3" w14:textId="77777777" w:rsidR="00995DFF" w:rsidRDefault="00995DFF" w:rsidP="00396015">
      <w:pPr>
        <w:rPr>
          <w:b/>
          <w:bCs/>
          <w:noProof/>
          <w:color w:val="FF0000"/>
        </w:rPr>
      </w:pPr>
    </w:p>
    <w:p w14:paraId="24062847" w14:textId="77777777" w:rsidR="00396015" w:rsidRPr="00337560" w:rsidRDefault="00396015" w:rsidP="00773E2D">
      <w:pPr>
        <w:rPr>
          <w:b/>
          <w:bCs/>
          <w:noProof/>
          <w:color w:val="FF0000"/>
        </w:rPr>
      </w:pPr>
    </w:p>
    <w:sectPr w:rsidR="00396015" w:rsidRPr="00337560"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7C"/>
    <w:rsid w:val="00022E4A"/>
    <w:rsid w:val="00070E09"/>
    <w:rsid w:val="000A6394"/>
    <w:rsid w:val="000B7FED"/>
    <w:rsid w:val="000C038A"/>
    <w:rsid w:val="000C6598"/>
    <w:rsid w:val="000D44B3"/>
    <w:rsid w:val="00115694"/>
    <w:rsid w:val="00145D43"/>
    <w:rsid w:val="00192C46"/>
    <w:rsid w:val="001A08B3"/>
    <w:rsid w:val="001A7050"/>
    <w:rsid w:val="001A7B60"/>
    <w:rsid w:val="001B52F0"/>
    <w:rsid w:val="001B7A65"/>
    <w:rsid w:val="001E41F3"/>
    <w:rsid w:val="0026004D"/>
    <w:rsid w:val="002640DD"/>
    <w:rsid w:val="00270965"/>
    <w:rsid w:val="00275D12"/>
    <w:rsid w:val="00284FEB"/>
    <w:rsid w:val="002860C4"/>
    <w:rsid w:val="0029128C"/>
    <w:rsid w:val="002B5741"/>
    <w:rsid w:val="002B5885"/>
    <w:rsid w:val="002E472E"/>
    <w:rsid w:val="002E7607"/>
    <w:rsid w:val="00305409"/>
    <w:rsid w:val="003208C7"/>
    <w:rsid w:val="00337560"/>
    <w:rsid w:val="003609EF"/>
    <w:rsid w:val="0036231A"/>
    <w:rsid w:val="00362B4F"/>
    <w:rsid w:val="00372B5D"/>
    <w:rsid w:val="00374DD4"/>
    <w:rsid w:val="00396015"/>
    <w:rsid w:val="003A056F"/>
    <w:rsid w:val="003E1A36"/>
    <w:rsid w:val="003E6FD8"/>
    <w:rsid w:val="00410371"/>
    <w:rsid w:val="004242F1"/>
    <w:rsid w:val="004A1787"/>
    <w:rsid w:val="004B75B7"/>
    <w:rsid w:val="004D27D3"/>
    <w:rsid w:val="005141D9"/>
    <w:rsid w:val="0051580D"/>
    <w:rsid w:val="00527F0E"/>
    <w:rsid w:val="00532C50"/>
    <w:rsid w:val="00547111"/>
    <w:rsid w:val="00592D74"/>
    <w:rsid w:val="005A3CEC"/>
    <w:rsid w:val="005E2C44"/>
    <w:rsid w:val="00612C83"/>
    <w:rsid w:val="00621188"/>
    <w:rsid w:val="006257ED"/>
    <w:rsid w:val="006366EC"/>
    <w:rsid w:val="006407A4"/>
    <w:rsid w:val="006527D3"/>
    <w:rsid w:val="00653DE4"/>
    <w:rsid w:val="00662EC6"/>
    <w:rsid w:val="00665C47"/>
    <w:rsid w:val="00682085"/>
    <w:rsid w:val="00695808"/>
    <w:rsid w:val="006B46FB"/>
    <w:rsid w:val="006E21FB"/>
    <w:rsid w:val="00753349"/>
    <w:rsid w:val="007552AE"/>
    <w:rsid w:val="00773E2D"/>
    <w:rsid w:val="00792342"/>
    <w:rsid w:val="007977A8"/>
    <w:rsid w:val="007B512A"/>
    <w:rsid w:val="007C2097"/>
    <w:rsid w:val="007D6A07"/>
    <w:rsid w:val="007D7F97"/>
    <w:rsid w:val="007F7259"/>
    <w:rsid w:val="008040A8"/>
    <w:rsid w:val="00817504"/>
    <w:rsid w:val="008279FA"/>
    <w:rsid w:val="008626E7"/>
    <w:rsid w:val="00870EE7"/>
    <w:rsid w:val="00874D2B"/>
    <w:rsid w:val="008863B9"/>
    <w:rsid w:val="008A45A6"/>
    <w:rsid w:val="008A58A4"/>
    <w:rsid w:val="008D3CCC"/>
    <w:rsid w:val="008D66EC"/>
    <w:rsid w:val="008E11F5"/>
    <w:rsid w:val="008F3789"/>
    <w:rsid w:val="008F686C"/>
    <w:rsid w:val="009148DE"/>
    <w:rsid w:val="009305FE"/>
    <w:rsid w:val="00941E30"/>
    <w:rsid w:val="009531B0"/>
    <w:rsid w:val="009627D5"/>
    <w:rsid w:val="009741B3"/>
    <w:rsid w:val="009777D9"/>
    <w:rsid w:val="00991B88"/>
    <w:rsid w:val="00995DFF"/>
    <w:rsid w:val="009A5753"/>
    <w:rsid w:val="009A579D"/>
    <w:rsid w:val="009E3297"/>
    <w:rsid w:val="009F734F"/>
    <w:rsid w:val="00A246B6"/>
    <w:rsid w:val="00A47E70"/>
    <w:rsid w:val="00A50CF0"/>
    <w:rsid w:val="00A7671C"/>
    <w:rsid w:val="00A8315F"/>
    <w:rsid w:val="00AA2CBC"/>
    <w:rsid w:val="00AC5820"/>
    <w:rsid w:val="00AD1CD8"/>
    <w:rsid w:val="00B258BB"/>
    <w:rsid w:val="00B54CB6"/>
    <w:rsid w:val="00B67B97"/>
    <w:rsid w:val="00B87998"/>
    <w:rsid w:val="00B901FD"/>
    <w:rsid w:val="00B968C8"/>
    <w:rsid w:val="00BA3EC5"/>
    <w:rsid w:val="00BA51D9"/>
    <w:rsid w:val="00BB5DFC"/>
    <w:rsid w:val="00BD279D"/>
    <w:rsid w:val="00BD6BB8"/>
    <w:rsid w:val="00C069E6"/>
    <w:rsid w:val="00C60D0C"/>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4BB9"/>
    <w:rsid w:val="00E34898"/>
    <w:rsid w:val="00EA678E"/>
    <w:rsid w:val="00EB09B7"/>
    <w:rsid w:val="00EE7D7C"/>
    <w:rsid w:val="00F17D13"/>
    <w:rsid w:val="00F17FE6"/>
    <w:rsid w:val="00F25D98"/>
    <w:rsid w:val="00F300FB"/>
    <w:rsid w:val="00FB6386"/>
    <w:rsid w:val="00FC061A"/>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paragraph" w:customStyle="1" w:styleId="3GPPNormalText">
    <w:name w:val="3GPP Normal Text"/>
    <w:basedOn w:val="BodyText"/>
    <w:link w:val="3GPPNormalTextChar"/>
    <w:qFormat/>
    <w:rsid w:val="0039601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96015"/>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96015"/>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96015"/>
    <w:rPr>
      <w:rFonts w:ascii="Times New Roman" w:hAnsi="Times New Roman"/>
      <w:lang w:val="en-GB" w:eastAsia="en-US"/>
    </w:rPr>
  </w:style>
  <w:style w:type="paragraph" w:styleId="IndexHeading">
    <w:name w:val="index heading"/>
    <w:basedOn w:val="Normal"/>
    <w:next w:val="Normal"/>
    <w:rsid w:val="0068208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8208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8208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8208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820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8208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6820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8208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82085"/>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682085"/>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682085"/>
    <w:rPr>
      <w:rFonts w:ascii="Courier New" w:eastAsia="Times New Roman" w:hAnsi="Courier New"/>
      <w:lang w:val="nb-NO" w:eastAsia="x-none"/>
    </w:rPr>
  </w:style>
  <w:style w:type="paragraph" w:customStyle="1" w:styleId="TAJ">
    <w:name w:val="TAJ"/>
    <w:basedOn w:val="TH"/>
    <w:rsid w:val="0068208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682085"/>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682085"/>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82085"/>
    <w:rPr>
      <w:rFonts w:ascii="Arial" w:hAnsi="Arial"/>
      <w:sz w:val="32"/>
      <w:lang w:val="en-GB" w:eastAsia="en-US"/>
    </w:rPr>
  </w:style>
  <w:style w:type="character" w:customStyle="1" w:styleId="EditorsNoteChar">
    <w:name w:val="Editor's Note Char"/>
    <w:qFormat/>
    <w:rsid w:val="00682085"/>
    <w:rPr>
      <w:rFonts w:eastAsia="Times New Roman"/>
      <w:color w:val="FF0000"/>
    </w:rPr>
  </w:style>
  <w:style w:type="paragraph" w:styleId="Title">
    <w:name w:val="Title"/>
    <w:aliases w:val="Section Header"/>
    <w:basedOn w:val="Normal"/>
    <w:next w:val="Normal"/>
    <w:link w:val="TitleChar"/>
    <w:qFormat/>
    <w:rsid w:val="006820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682085"/>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682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682085"/>
    <w:rPr>
      <w:rFonts w:ascii="Times New Roman" w:hAnsi="Times New Roman"/>
      <w:noProof/>
      <w:lang w:val="en-GB" w:eastAsia="en-US"/>
    </w:rPr>
  </w:style>
  <w:style w:type="character" w:customStyle="1" w:styleId="PLChar">
    <w:name w:val="PL Char"/>
    <w:link w:val="PL"/>
    <w:qFormat/>
    <w:rsid w:val="00682085"/>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682085"/>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682085"/>
    <w:rPr>
      <w:rFonts w:ascii="Arial" w:hAnsi="Arial"/>
      <w:sz w:val="36"/>
      <w:lang w:val="en-GB" w:eastAsia="en-US"/>
    </w:rPr>
  </w:style>
  <w:style w:type="character" w:customStyle="1" w:styleId="GuidanceChar">
    <w:name w:val="Guidance Char"/>
    <w:link w:val="Guidance"/>
    <w:rsid w:val="00682085"/>
    <w:rPr>
      <w:rFonts w:ascii="Times New Roman" w:eastAsia="Times New Roman" w:hAnsi="Times New Roman"/>
      <w:i/>
      <w:color w:val="0000FF"/>
      <w:lang w:val="en-GB" w:eastAsia="x-none"/>
    </w:rPr>
  </w:style>
  <w:style w:type="character" w:customStyle="1" w:styleId="EXChar">
    <w:name w:val="EX Char"/>
    <w:link w:val="EX"/>
    <w:qFormat/>
    <w:rsid w:val="00682085"/>
    <w:rPr>
      <w:rFonts w:ascii="Times New Roman" w:hAnsi="Times New Roman"/>
      <w:lang w:val="en-GB" w:eastAsia="en-US"/>
    </w:rPr>
  </w:style>
  <w:style w:type="character" w:customStyle="1" w:styleId="List2Char">
    <w:name w:val="List 2 Char"/>
    <w:link w:val="List2"/>
    <w:rsid w:val="00682085"/>
    <w:rPr>
      <w:rFonts w:ascii="Times New Roman" w:hAnsi="Times New Roman"/>
      <w:lang w:val="en-GB" w:eastAsia="en-US"/>
    </w:rPr>
  </w:style>
  <w:style w:type="character" w:customStyle="1" w:styleId="CommentTextChar">
    <w:name w:val="Comment Text Char"/>
    <w:link w:val="CommentText"/>
    <w:qFormat/>
    <w:rsid w:val="00682085"/>
    <w:rPr>
      <w:rFonts w:ascii="Times New Roman" w:hAnsi="Times New Roman"/>
      <w:lang w:val="en-GB" w:eastAsia="en-US"/>
    </w:rPr>
  </w:style>
  <w:style w:type="character" w:customStyle="1" w:styleId="CommentSubjectChar">
    <w:name w:val="Comment Subject Char"/>
    <w:rsid w:val="00682085"/>
    <w:rPr>
      <w:lang w:val="en-GB"/>
    </w:rPr>
  </w:style>
  <w:style w:type="paragraph" w:customStyle="1" w:styleId="Separation">
    <w:name w:val="Separation"/>
    <w:basedOn w:val="Heading1"/>
    <w:next w:val="Normal"/>
    <w:rsid w:val="00682085"/>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682085"/>
    <w:rPr>
      <w:lang w:val="en-GB"/>
    </w:rPr>
  </w:style>
  <w:style w:type="character" w:customStyle="1" w:styleId="EmailStyle97">
    <w:name w:val="EmailStyle97"/>
    <w:semiHidden/>
    <w:rsid w:val="00682085"/>
    <w:rPr>
      <w:rFonts w:ascii="Arial" w:hAnsi="Arial" w:cs="Arial"/>
      <w:color w:val="auto"/>
      <w:sz w:val="20"/>
      <w:szCs w:val="20"/>
    </w:rPr>
  </w:style>
  <w:style w:type="paragraph" w:customStyle="1" w:styleId="LD1">
    <w:name w:val="LD 1"/>
    <w:basedOn w:val="Normal"/>
    <w:rsid w:val="0068208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68208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rsid w:val="00682085"/>
    <w:rPr>
      <w:rFonts w:ascii="Times New Roman" w:hAnsi="Times New Roman"/>
      <w:b/>
      <w:bCs/>
      <w:lang w:val="en-GB" w:eastAsia="en-US"/>
    </w:rPr>
  </w:style>
  <w:style w:type="character" w:customStyle="1" w:styleId="TAL0">
    <w:name w:val="TAL (文字)"/>
    <w:rsid w:val="00682085"/>
    <w:rPr>
      <w:rFonts w:ascii="Arial" w:eastAsia="MS Mincho" w:hAnsi="Arial"/>
      <w:sz w:val="18"/>
      <w:lang w:val="en-GB" w:eastAsia="en-US" w:bidi="ar-SA"/>
    </w:rPr>
  </w:style>
  <w:style w:type="paragraph" w:customStyle="1" w:styleId="TALCharChar">
    <w:name w:val="TAL Char Char"/>
    <w:basedOn w:val="Normal"/>
    <w:link w:val="TALCharCharChar"/>
    <w:rsid w:val="00682085"/>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682085"/>
    <w:rPr>
      <w:rFonts w:ascii="Arial" w:eastAsia="Times New Roman" w:hAnsi="Arial"/>
      <w:sz w:val="18"/>
      <w:lang w:val="en-GB" w:eastAsia="ja-JP"/>
    </w:rPr>
  </w:style>
  <w:style w:type="character" w:customStyle="1" w:styleId="B3Char">
    <w:name w:val="B3 Char"/>
    <w:link w:val="B3"/>
    <w:qFormat/>
    <w:rsid w:val="00682085"/>
    <w:rPr>
      <w:rFonts w:ascii="Times New Roman" w:hAnsi="Times New Roman"/>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682085"/>
    <w:rPr>
      <w:rFonts w:ascii="Arial" w:hAnsi="Arial"/>
      <w:sz w:val="22"/>
      <w:lang w:val="en-GB" w:eastAsia="en-US"/>
    </w:rPr>
  </w:style>
  <w:style w:type="character" w:customStyle="1" w:styleId="B4Char">
    <w:name w:val="B4 Char"/>
    <w:link w:val="B4"/>
    <w:qFormat/>
    <w:rsid w:val="00682085"/>
    <w:rPr>
      <w:rFonts w:ascii="Times New Roman" w:hAnsi="Times New Roman"/>
      <w:lang w:val="en-GB" w:eastAsia="en-US"/>
    </w:rPr>
  </w:style>
  <w:style w:type="character" w:customStyle="1" w:styleId="CharChar1">
    <w:name w:val="Char Char1"/>
    <w:rsid w:val="00682085"/>
    <w:rPr>
      <w:rFonts w:ascii="Arial" w:hAnsi="Arial"/>
      <w:sz w:val="32"/>
      <w:lang w:val="en-GB" w:eastAsia="en-US" w:bidi="ar-SA"/>
    </w:rPr>
  </w:style>
  <w:style w:type="character" w:customStyle="1" w:styleId="TFChar">
    <w:name w:val="TF Char"/>
    <w:link w:val="TF"/>
    <w:qFormat/>
    <w:rsid w:val="00682085"/>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682085"/>
    <w:rPr>
      <w:rFonts w:ascii="Arial" w:hAnsi="Arial"/>
      <w:sz w:val="24"/>
      <w:lang w:val="en-GB" w:eastAsia="en-US"/>
    </w:rPr>
  </w:style>
  <w:style w:type="character" w:customStyle="1" w:styleId="Heading6Char">
    <w:name w:val="Heading 6 Char"/>
    <w:aliases w:val="T1 Char,Header 6 Char"/>
    <w:link w:val="Heading6"/>
    <w:rsid w:val="00682085"/>
    <w:rPr>
      <w:rFonts w:ascii="Arial" w:hAnsi="Arial"/>
      <w:lang w:val="en-GB" w:eastAsia="en-US"/>
    </w:rPr>
  </w:style>
  <w:style w:type="character" w:styleId="PageNumber">
    <w:name w:val="page number"/>
    <w:rsid w:val="00682085"/>
  </w:style>
  <w:style w:type="paragraph" w:styleId="NormalWeb">
    <w:name w:val="Normal (Web)"/>
    <w:basedOn w:val="Normal"/>
    <w:rsid w:val="0068208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82085"/>
    <w:rPr>
      <w:rFonts w:ascii="Arial" w:eastAsia="MS Mincho" w:hAnsi="Arial" w:cs="Arial"/>
      <w:b/>
      <w:bCs/>
      <w:lang w:val="en-GB" w:eastAsia="ja-JP"/>
    </w:rPr>
  </w:style>
  <w:style w:type="character" w:customStyle="1" w:styleId="NOZchn">
    <w:name w:val="NO Zchn"/>
    <w:rsid w:val="00682085"/>
    <w:rPr>
      <w:lang w:val="en-GB" w:eastAsia="en-US" w:bidi="ar-SA"/>
    </w:rPr>
  </w:style>
  <w:style w:type="character" w:customStyle="1" w:styleId="h410">
    <w:name w:val="h410"/>
    <w:rsid w:val="00682085"/>
    <w:rPr>
      <w:rFonts w:ascii="Arial" w:hAnsi="Arial"/>
      <w:sz w:val="24"/>
      <w:lang w:val="en-GB"/>
    </w:rPr>
  </w:style>
  <w:style w:type="character" w:customStyle="1" w:styleId="TALZchn">
    <w:name w:val="TAL Zchn"/>
    <w:rsid w:val="00682085"/>
    <w:rPr>
      <w:rFonts w:ascii="Arial" w:hAnsi="Arial"/>
      <w:sz w:val="18"/>
      <w:lang w:val="en-GB" w:eastAsia="en-US" w:bidi="ar-SA"/>
    </w:rPr>
  </w:style>
  <w:style w:type="character" w:customStyle="1" w:styleId="Heading4C">
    <w:name w:val="Heading 4 C"/>
    <w:rsid w:val="00682085"/>
    <w:rPr>
      <w:rFonts w:ascii="Arial" w:hAnsi="Arial"/>
      <w:sz w:val="24"/>
      <w:szCs w:val="28"/>
      <w:lang w:val="en-GB" w:eastAsia="en-US" w:bidi="ar-SA"/>
    </w:rPr>
  </w:style>
  <w:style w:type="character" w:customStyle="1" w:styleId="H6C">
    <w:name w:val="H6 C"/>
    <w:rsid w:val="00682085"/>
    <w:rPr>
      <w:rFonts w:ascii="Arial" w:hAnsi="Arial"/>
      <w:sz w:val="22"/>
      <w:lang w:val="en-GB" w:eastAsia="ja-JP" w:bidi="ar-SA"/>
    </w:rPr>
  </w:style>
  <w:style w:type="character" w:customStyle="1" w:styleId="h53">
    <w:name w:val="h53"/>
    <w:rsid w:val="00682085"/>
    <w:rPr>
      <w:rFonts w:ascii="Arial" w:eastAsia="SimSun" w:hAnsi="Arial"/>
      <w:sz w:val="22"/>
      <w:lang w:val="en-GB" w:eastAsia="en-US" w:bidi="ar-SA"/>
    </w:rPr>
  </w:style>
  <w:style w:type="character" w:customStyle="1" w:styleId="h51">
    <w:name w:val="h5 1"/>
    <w:rsid w:val="0068208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208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682085"/>
    <w:rPr>
      <w:rFonts w:ascii="Arial" w:hAnsi="Arial"/>
      <w:sz w:val="22"/>
      <w:lang w:val="en-GB" w:eastAsia="en-US" w:bidi="ar-SA"/>
    </w:rPr>
  </w:style>
  <w:style w:type="paragraph" w:customStyle="1" w:styleId="Note">
    <w:name w:val="Note"/>
    <w:basedOn w:val="Normal"/>
    <w:rsid w:val="0068208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8208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8208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8208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8208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208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2085"/>
    <w:pPr>
      <w:spacing w:line="360" w:lineRule="atLeast"/>
      <w:jc w:val="center"/>
    </w:pPr>
    <w:rPr>
      <w:rFonts w:ascii="Times New Roman" w:eastAsia="MS Mincho" w:hAnsi="Times New Roman"/>
      <w:lang w:val="en-GB" w:eastAsia="en-US"/>
    </w:rPr>
  </w:style>
  <w:style w:type="paragraph" w:styleId="ListNumber5">
    <w:name w:val="List Number 5"/>
    <w:basedOn w:val="Normal"/>
    <w:rsid w:val="0068208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82085"/>
    <w:pPr>
      <w:spacing w:before="120"/>
      <w:outlineLvl w:val="2"/>
    </w:pPr>
    <w:rPr>
      <w:sz w:val="28"/>
    </w:rPr>
  </w:style>
  <w:style w:type="paragraph" w:customStyle="1" w:styleId="Heading2Head2A2">
    <w:name w:val="Heading 2.Head2A.2"/>
    <w:basedOn w:val="Heading1"/>
    <w:next w:val="Normal"/>
    <w:rsid w:val="0068208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68208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8208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68208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208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208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2085"/>
    <w:rPr>
      <w:rFonts w:ascii="Arial" w:hAnsi="Arial"/>
      <w:sz w:val="24"/>
      <w:szCs w:val="28"/>
      <w:lang w:val="en-GB" w:eastAsia="en-GB" w:bidi="ar-SA"/>
    </w:rPr>
  </w:style>
  <w:style w:type="character" w:customStyle="1" w:styleId="EXCar">
    <w:name w:val="EX Car"/>
    <w:rsid w:val="0068208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208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8208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208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2085"/>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82085"/>
    <w:rPr>
      <w:rFonts w:ascii="Times New Roman" w:hAnsi="Times New Roman"/>
      <w:sz w:val="16"/>
      <w:lang w:val="en-GB" w:eastAsia="en-US"/>
    </w:rPr>
  </w:style>
  <w:style w:type="paragraph" w:customStyle="1" w:styleId="Reference">
    <w:name w:val="Reference"/>
    <w:basedOn w:val="Normal"/>
    <w:rsid w:val="0068208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68208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682085"/>
    <w:rPr>
      <w:rFonts w:ascii="Arial" w:eastAsia="Times New Roman" w:hAnsi="Arial"/>
      <w:sz w:val="28"/>
      <w:lang w:eastAsia="en-US"/>
    </w:rPr>
  </w:style>
  <w:style w:type="character" w:customStyle="1" w:styleId="Heading7Char">
    <w:name w:val="Heading 7 Char"/>
    <w:aliases w:val="L7 Char,Header 7 Char"/>
    <w:link w:val="Heading7"/>
    <w:rsid w:val="00682085"/>
    <w:rPr>
      <w:rFonts w:ascii="Arial" w:hAnsi="Arial"/>
      <w:lang w:val="en-GB" w:eastAsia="en-US"/>
    </w:rPr>
  </w:style>
  <w:style w:type="character" w:customStyle="1" w:styleId="Heading8Char">
    <w:name w:val="Heading 8 Char"/>
    <w:link w:val="Heading8"/>
    <w:rsid w:val="00682085"/>
    <w:rPr>
      <w:rFonts w:ascii="Arial" w:hAnsi="Arial"/>
      <w:sz w:val="36"/>
      <w:lang w:val="en-GB" w:eastAsia="en-US"/>
    </w:rPr>
  </w:style>
  <w:style w:type="character" w:customStyle="1" w:styleId="Heading9Char">
    <w:name w:val="Heading 9 Char"/>
    <w:aliases w:val="Figure Heading Char1,FH Char1"/>
    <w:link w:val="Heading9"/>
    <w:rsid w:val="00682085"/>
    <w:rPr>
      <w:rFonts w:ascii="Arial" w:hAnsi="Arial"/>
      <w:sz w:val="36"/>
      <w:lang w:val="en-GB" w:eastAsia="en-US"/>
    </w:rPr>
  </w:style>
  <w:style w:type="character" w:customStyle="1" w:styleId="FooterChar">
    <w:name w:val="Footer Char"/>
    <w:aliases w:val="footer odd Char,footer Char,fo Char,pie de página Char"/>
    <w:link w:val="Footer"/>
    <w:rsid w:val="00682085"/>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682085"/>
    <w:rPr>
      <w:rFonts w:ascii="Arial" w:hAnsi="Arial"/>
      <w:b/>
      <w:i/>
      <w:noProof/>
      <w:sz w:val="18"/>
    </w:rPr>
  </w:style>
  <w:style w:type="paragraph" w:customStyle="1" w:styleId="font5">
    <w:name w:val="font5"/>
    <w:basedOn w:val="Normal"/>
    <w:rsid w:val="0068208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8208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820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820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820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820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820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820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820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820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820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820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820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820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820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682085"/>
    <w:rPr>
      <w:rFonts w:ascii="Times New Roman" w:hAnsi="Times New Roman"/>
      <w:b/>
      <w:bCs/>
      <w:lang w:val="en-GB" w:eastAsia="en-US"/>
    </w:rPr>
  </w:style>
  <w:style w:type="character" w:customStyle="1" w:styleId="EditorsNoteCarCar">
    <w:name w:val="Editor's Note Car Car"/>
    <w:qFormat/>
    <w:rsid w:val="00682085"/>
    <w:rPr>
      <w:color w:val="FF0000"/>
      <w:lang w:val="en-GB" w:eastAsia="en-US" w:bidi="ar-SA"/>
    </w:rPr>
  </w:style>
  <w:style w:type="character" w:customStyle="1" w:styleId="B5Char">
    <w:name w:val="B5 Char"/>
    <w:link w:val="B5"/>
    <w:qFormat/>
    <w:rsid w:val="00682085"/>
    <w:rPr>
      <w:rFonts w:ascii="Times New Roman" w:hAnsi="Times New Roman"/>
      <w:lang w:val="en-GB" w:eastAsia="en-US"/>
    </w:rPr>
  </w:style>
  <w:style w:type="character" w:customStyle="1" w:styleId="DocumentMapChar">
    <w:name w:val="Document Map Char"/>
    <w:link w:val="DocumentMap"/>
    <w:rsid w:val="00682085"/>
    <w:rPr>
      <w:rFonts w:ascii="Tahoma" w:hAnsi="Tahoma" w:cs="Tahoma"/>
      <w:shd w:val="clear" w:color="auto" w:fill="000080"/>
      <w:lang w:val="en-GB" w:eastAsia="en-US"/>
    </w:rPr>
  </w:style>
  <w:style w:type="character" w:customStyle="1" w:styleId="CharChar21">
    <w:name w:val="Char Char21"/>
    <w:rsid w:val="00682085"/>
    <w:rPr>
      <w:rFonts w:ascii="Times New Roman" w:hAnsi="Times New Roman"/>
      <w:lang w:val="en-GB" w:eastAsia="en-US"/>
    </w:rPr>
  </w:style>
  <w:style w:type="paragraph" w:customStyle="1" w:styleId="CarCar">
    <w:name w:val="Car C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82085"/>
    <w:rPr>
      <w:rFonts w:ascii="Times New Roman" w:hAnsi="Times New Roman"/>
      <w:b/>
      <w:bCs/>
      <w:lang w:val="en-GB" w:eastAsia="en-US"/>
    </w:rPr>
  </w:style>
  <w:style w:type="paragraph" w:customStyle="1" w:styleId="Heading">
    <w:name w:val="Heading"/>
    <w:next w:val="Normal"/>
    <w:link w:val="HeadingChar"/>
    <w:rsid w:val="00682085"/>
    <w:pPr>
      <w:spacing w:before="360"/>
      <w:ind w:left="2552"/>
    </w:pPr>
    <w:rPr>
      <w:rFonts w:ascii="Arial" w:hAnsi="Arial"/>
      <w:b/>
      <w:sz w:val="22"/>
      <w:lang w:val="en-GB" w:eastAsia="ko-KR"/>
    </w:rPr>
  </w:style>
  <w:style w:type="character" w:customStyle="1" w:styleId="HeadingChar">
    <w:name w:val="Heading Char"/>
    <w:link w:val="Heading"/>
    <w:rsid w:val="00682085"/>
    <w:rPr>
      <w:rFonts w:ascii="Arial" w:hAnsi="Arial"/>
      <w:b/>
      <w:sz w:val="22"/>
      <w:lang w:val="en-GB" w:eastAsia="ko-KR"/>
    </w:rPr>
  </w:style>
  <w:style w:type="paragraph" w:customStyle="1" w:styleId="B6">
    <w:name w:val="B6"/>
    <w:basedOn w:val="B5"/>
    <w:link w:val="B6Char"/>
    <w:qFormat/>
    <w:rsid w:val="0068208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82085"/>
    <w:rPr>
      <w:rFonts w:ascii="Times New Roman" w:eastAsia="Times New Roman" w:hAnsi="Times New Roman"/>
      <w:lang w:val="en-GB" w:eastAsia="en-GB"/>
    </w:rPr>
  </w:style>
  <w:style w:type="paragraph" w:customStyle="1" w:styleId="B10">
    <w:name w:val="B1+"/>
    <w:basedOn w:val="Normal"/>
    <w:link w:val="B1Car"/>
    <w:rsid w:val="0068208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8208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8208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82085"/>
    <w:rPr>
      <w:rFonts w:eastAsia="SimSun"/>
      <w:lang w:val="en-GB" w:eastAsia="en-US" w:bidi="ar-SA"/>
    </w:rPr>
  </w:style>
  <w:style w:type="character" w:customStyle="1" w:styleId="CharChar7">
    <w:name w:val="Char Char7"/>
    <w:rsid w:val="00682085"/>
    <w:rPr>
      <w:rFonts w:ascii="Arial" w:eastAsia="SimSun" w:hAnsi="Arial"/>
      <w:sz w:val="36"/>
      <w:lang w:val="en-GB" w:eastAsia="en-US" w:bidi="ar-SA"/>
    </w:rPr>
  </w:style>
  <w:style w:type="character" w:customStyle="1" w:styleId="CharChar6">
    <w:name w:val="Char Char6"/>
    <w:rsid w:val="00682085"/>
    <w:rPr>
      <w:rFonts w:ascii="Arial" w:eastAsia="SimSun" w:hAnsi="Arial"/>
      <w:sz w:val="32"/>
      <w:lang w:val="en-GB" w:eastAsia="en-US" w:bidi="ar-SA"/>
    </w:rPr>
  </w:style>
  <w:style w:type="character" w:customStyle="1" w:styleId="CharChar5">
    <w:name w:val="Char Char5"/>
    <w:rsid w:val="00682085"/>
    <w:rPr>
      <w:rFonts w:ascii="Arial" w:eastAsia="SimSun" w:hAnsi="Arial"/>
      <w:sz w:val="28"/>
      <w:lang w:val="en-GB" w:eastAsia="en-US" w:bidi="ar-SA"/>
    </w:rPr>
  </w:style>
  <w:style w:type="character" w:customStyle="1" w:styleId="CharChar16">
    <w:name w:val="Char Char16"/>
    <w:rsid w:val="00682085"/>
    <w:rPr>
      <w:rFonts w:ascii="Arial" w:eastAsia="SimSun" w:hAnsi="Arial"/>
      <w:lang w:val="en-GB" w:eastAsia="en-US" w:bidi="ar-SA"/>
    </w:rPr>
  </w:style>
  <w:style w:type="character" w:customStyle="1" w:styleId="CharChar14">
    <w:name w:val="Char Char14"/>
    <w:rsid w:val="00682085"/>
    <w:rPr>
      <w:rFonts w:ascii="Arial" w:eastAsia="SimSun" w:hAnsi="Arial"/>
      <w:sz w:val="36"/>
      <w:lang w:val="en-GB" w:eastAsia="en-US" w:bidi="ar-SA"/>
    </w:rPr>
  </w:style>
  <w:style w:type="character" w:customStyle="1" w:styleId="CharChar11">
    <w:name w:val="Char Char11"/>
    <w:semiHidden/>
    <w:rsid w:val="00682085"/>
    <w:rPr>
      <w:rFonts w:ascii="Tahoma" w:eastAsia="SimSun" w:hAnsi="Tahoma" w:cs="Tahoma"/>
      <w:lang w:val="en-GB" w:eastAsia="en-US" w:bidi="ar-SA"/>
    </w:rPr>
  </w:style>
  <w:style w:type="paragraph" w:customStyle="1" w:styleId="Copyright">
    <w:name w:val="Copyright"/>
    <w:basedOn w:val="Normal"/>
    <w:rsid w:val="0068208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82085"/>
    <w:rPr>
      <w:rFonts w:ascii="Times New Roman" w:eastAsia="Batang" w:hAnsi="Times New Roman"/>
      <w:lang w:val="en-GB" w:eastAsia="en-US"/>
    </w:rPr>
  </w:style>
  <w:style w:type="paragraph" w:customStyle="1" w:styleId="a1">
    <w:name w:val="変更箇所"/>
    <w:hidden/>
    <w:semiHidden/>
    <w:rsid w:val="00682085"/>
    <w:rPr>
      <w:rFonts w:ascii="Times New Roman" w:eastAsia="MS Mincho" w:hAnsi="Times New Roman"/>
      <w:lang w:val="en-GB" w:eastAsia="en-US"/>
    </w:rPr>
  </w:style>
  <w:style w:type="paragraph" w:customStyle="1" w:styleId="CarCar1CharCharCarCar">
    <w:name w:val="Car Car1 Char Char Car C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82085"/>
    <w:rPr>
      <w:rFonts w:ascii="Tahoma" w:hAnsi="Tahoma" w:cs="Tahoma"/>
      <w:sz w:val="16"/>
      <w:szCs w:val="16"/>
      <w:lang w:val="en-GB" w:eastAsia="en-US" w:bidi="ar-SA"/>
    </w:rPr>
  </w:style>
  <w:style w:type="paragraph" w:customStyle="1" w:styleId="B1LatinItalique">
    <w:name w:val="B1 + (Latin) Italique"/>
    <w:basedOn w:val="Normal"/>
    <w:link w:val="B1LatinItaliqueCar"/>
    <w:rsid w:val="0068208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82085"/>
    <w:rPr>
      <w:rFonts w:ascii="Times New Roman" w:eastAsia="Times New Roman" w:hAnsi="Times New Roman"/>
      <w:i/>
      <w:iCs/>
      <w:lang w:val="en-GB" w:eastAsia="x-none"/>
    </w:rPr>
  </w:style>
  <w:style w:type="paragraph" w:customStyle="1" w:styleId="FooterCentred">
    <w:name w:val="FooterCentred"/>
    <w:basedOn w:val="Footer"/>
    <w:rsid w:val="0068208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82085"/>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68208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8208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208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2085"/>
    <w:rPr>
      <w:rFonts w:ascii="Arial" w:hAnsi="Arial"/>
      <w:b/>
      <w:noProof/>
      <w:sz w:val="18"/>
      <w:lang w:val="en-GB" w:eastAsia="en-US" w:bidi="ar-SA"/>
    </w:rPr>
  </w:style>
  <w:style w:type="character" w:customStyle="1" w:styleId="CharChar25">
    <w:name w:val="Char Char25"/>
    <w:rsid w:val="00682085"/>
    <w:rPr>
      <w:rFonts w:ascii="Arial" w:hAnsi="Arial"/>
      <w:lang w:val="en-GB" w:eastAsia="en-US"/>
    </w:rPr>
  </w:style>
  <w:style w:type="character" w:customStyle="1" w:styleId="CharChar24">
    <w:name w:val="Char Char24"/>
    <w:rsid w:val="00682085"/>
    <w:rPr>
      <w:rFonts w:ascii="Arial" w:hAnsi="Arial"/>
      <w:sz w:val="36"/>
      <w:lang w:val="en-GB" w:eastAsia="en-US"/>
    </w:rPr>
  </w:style>
  <w:style w:type="character" w:customStyle="1" w:styleId="CharChar17">
    <w:name w:val="Char Char17"/>
    <w:semiHidden/>
    <w:rsid w:val="00682085"/>
    <w:rPr>
      <w:rFonts w:ascii="Tahoma" w:hAnsi="Tahoma" w:cs="Tahoma"/>
      <w:shd w:val="clear" w:color="auto" w:fill="000080"/>
      <w:lang w:val="en-GB" w:eastAsia="en-US"/>
    </w:rPr>
  </w:style>
  <w:style w:type="character" w:customStyle="1" w:styleId="CharChar19">
    <w:name w:val="Char Char19"/>
    <w:semiHidden/>
    <w:rsid w:val="00682085"/>
    <w:rPr>
      <w:rFonts w:ascii="Times New Roman" w:hAnsi="Times New Roman"/>
      <w:lang w:val="en-GB"/>
    </w:rPr>
  </w:style>
  <w:style w:type="character" w:customStyle="1" w:styleId="CharChar20">
    <w:name w:val="Char Char20"/>
    <w:semiHidden/>
    <w:rsid w:val="0068208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2085"/>
    <w:rPr>
      <w:rFonts w:ascii="Arial" w:hAnsi="Arial"/>
      <w:sz w:val="36"/>
      <w:lang w:val="en-GB" w:eastAsia="en-US" w:bidi="ar-SA"/>
    </w:rPr>
  </w:style>
  <w:style w:type="paragraph" w:customStyle="1" w:styleId="20">
    <w:name w:val="수정2"/>
    <w:hidden/>
    <w:semiHidden/>
    <w:rsid w:val="00682085"/>
    <w:rPr>
      <w:rFonts w:ascii="Times New Roman" w:eastAsia="Batang" w:hAnsi="Times New Roman"/>
      <w:lang w:val="en-GB" w:eastAsia="en-US"/>
    </w:rPr>
  </w:style>
  <w:style w:type="character" w:customStyle="1" w:styleId="CharChar30">
    <w:name w:val="Char Char30"/>
    <w:rsid w:val="00682085"/>
    <w:rPr>
      <w:rFonts w:ascii="Arial" w:hAnsi="Arial"/>
      <w:lang w:val="en-GB" w:eastAsia="en-US"/>
    </w:rPr>
  </w:style>
  <w:style w:type="character" w:customStyle="1" w:styleId="CharChar29">
    <w:name w:val="Char Char29"/>
    <w:rsid w:val="00682085"/>
    <w:rPr>
      <w:rFonts w:ascii="Arial" w:hAnsi="Arial"/>
      <w:sz w:val="36"/>
      <w:lang w:val="en-GB" w:eastAsia="en-US"/>
    </w:rPr>
  </w:style>
  <w:style w:type="character" w:customStyle="1" w:styleId="CharChar26">
    <w:name w:val="Char Char26"/>
    <w:semiHidden/>
    <w:rsid w:val="00682085"/>
    <w:rPr>
      <w:rFonts w:ascii="Times New Roman" w:hAnsi="Times New Roman"/>
      <w:lang w:val="en-GB" w:eastAsia="en-US"/>
    </w:rPr>
  </w:style>
  <w:style w:type="character" w:customStyle="1" w:styleId="CharChar28">
    <w:name w:val="Char Char28"/>
    <w:rsid w:val="00682085"/>
    <w:rPr>
      <w:rFonts w:ascii="Arial" w:hAnsi="Arial"/>
      <w:sz w:val="36"/>
      <w:lang w:val="en-GB" w:eastAsia="en-US"/>
    </w:rPr>
  </w:style>
  <w:style w:type="character" w:customStyle="1" w:styleId="CharChar27">
    <w:name w:val="Char Char27"/>
    <w:rsid w:val="00682085"/>
    <w:rPr>
      <w:rFonts w:ascii="Arial" w:hAnsi="Arial"/>
      <w:b/>
      <w:i/>
      <w:noProof/>
      <w:sz w:val="18"/>
      <w:lang w:val="en-GB" w:eastAsia="en-US"/>
    </w:rPr>
  </w:style>
  <w:style w:type="paragraph" w:customStyle="1" w:styleId="4">
    <w:name w:val="(文字) (文字)4"/>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82085"/>
    <w:rPr>
      <w:rFonts w:ascii="Cambria" w:eastAsia="MS Gothic" w:hAnsi="Cambria" w:cs="Times New Roman"/>
      <w:i/>
      <w:iCs/>
      <w:color w:val="243F60"/>
      <w:lang w:eastAsia="en-US"/>
    </w:rPr>
  </w:style>
  <w:style w:type="character" w:customStyle="1" w:styleId="B2Char1">
    <w:name w:val="B2 Char1"/>
    <w:rsid w:val="00682085"/>
    <w:rPr>
      <w:color w:val="000000"/>
      <w:lang w:val="en-GB" w:eastAsia="ja-JP" w:bidi="ar-SA"/>
    </w:rPr>
  </w:style>
  <w:style w:type="paragraph" w:customStyle="1" w:styleId="Revision1">
    <w:name w:val="Revision1"/>
    <w:hidden/>
    <w:semiHidden/>
    <w:rsid w:val="00682085"/>
    <w:rPr>
      <w:rFonts w:ascii="Times New Roman" w:eastAsia="Batang" w:hAnsi="Times New Roman"/>
      <w:lang w:val="en-GB" w:eastAsia="en-US"/>
    </w:rPr>
  </w:style>
  <w:style w:type="character" w:customStyle="1" w:styleId="T1Char3">
    <w:name w:val="T1 Char3"/>
    <w:aliases w:val="Header 6 Char Char3"/>
    <w:rsid w:val="00682085"/>
    <w:rPr>
      <w:rFonts w:ascii="Arial" w:eastAsia="Times New Roman" w:hAnsi="Arial" w:cs="Times New Roman"/>
      <w:sz w:val="20"/>
      <w:szCs w:val="20"/>
      <w:lang w:val="en-GB" w:eastAsia="ja-JP"/>
    </w:rPr>
  </w:style>
  <w:style w:type="character" w:customStyle="1" w:styleId="CharChar9">
    <w:name w:val="Char Char9"/>
    <w:rsid w:val="00682085"/>
    <w:rPr>
      <w:rFonts w:ascii="Arial" w:eastAsia="MS Mincho" w:hAnsi="Arial" w:cs="CG Times (WN)"/>
      <w:kern w:val="0"/>
      <w:sz w:val="22"/>
      <w:szCs w:val="20"/>
      <w:lang w:val="en-GB" w:eastAsia="ar-SA"/>
    </w:rPr>
  </w:style>
  <w:style w:type="character" w:customStyle="1" w:styleId="CharChar3">
    <w:name w:val="Char Char3"/>
    <w:rsid w:val="00682085"/>
    <w:rPr>
      <w:rFonts w:ascii="Arial" w:hAnsi="Arial"/>
      <w:sz w:val="22"/>
      <w:lang w:val="en-GB" w:eastAsia="en-US" w:bidi="ar-SA"/>
    </w:rPr>
  </w:style>
  <w:style w:type="paragraph" w:customStyle="1" w:styleId="CharCharCharCharChar">
    <w:name w:val="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682085"/>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2085"/>
    <w:rPr>
      <w:rFonts w:ascii="Arial" w:hAnsi="Arial"/>
      <w:sz w:val="32"/>
      <w:lang w:val="en-GB" w:eastAsia="ja-JP" w:bidi="ar-SA"/>
    </w:rPr>
  </w:style>
  <w:style w:type="character" w:customStyle="1" w:styleId="CharChar4">
    <w:name w:val="Char Char4"/>
    <w:rsid w:val="00682085"/>
    <w:rPr>
      <w:rFonts w:ascii="Courier New" w:hAnsi="Courier New"/>
      <w:lang w:val="nb-NO" w:eastAsia="ja-JP" w:bidi="ar-SA"/>
    </w:rPr>
  </w:style>
  <w:style w:type="character" w:customStyle="1" w:styleId="NOCharChar">
    <w:name w:val="NO Char Char"/>
    <w:rsid w:val="0068208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208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2085"/>
    <w:rPr>
      <w:rFonts w:ascii="Arial" w:hAnsi="Arial"/>
      <w:sz w:val="32"/>
      <w:lang w:val="en-GB" w:eastAsia="en-US" w:bidi="ar-SA"/>
    </w:rPr>
  </w:style>
  <w:style w:type="character" w:customStyle="1" w:styleId="T1Char2">
    <w:name w:val="T1 Char2"/>
    <w:aliases w:val="Header 6 Char Char2"/>
    <w:rsid w:val="00682085"/>
    <w:rPr>
      <w:rFonts w:ascii="Arial" w:hAnsi="Arial"/>
      <w:lang w:val="en-GB" w:eastAsia="en-US"/>
    </w:rPr>
  </w:style>
  <w:style w:type="character" w:customStyle="1" w:styleId="CharChar10">
    <w:name w:val="Char Char10"/>
    <w:semiHidden/>
    <w:rsid w:val="00682085"/>
    <w:rPr>
      <w:rFonts w:ascii="Times New Roman" w:hAnsi="Times New Roman"/>
      <w:lang w:val="en-GB" w:eastAsia="en-US"/>
    </w:rPr>
  </w:style>
  <w:style w:type="paragraph" w:styleId="EndnoteText">
    <w:name w:val="endnote text"/>
    <w:basedOn w:val="Normal"/>
    <w:link w:val="EndnoteTextChar"/>
    <w:rsid w:val="0068208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682085"/>
    <w:rPr>
      <w:rFonts w:ascii="Times New Roman" w:eastAsia="Times New Roman" w:hAnsi="Times New Roman"/>
      <w:lang w:val="en-GB" w:eastAsia="en-GB"/>
    </w:rPr>
  </w:style>
  <w:style w:type="character" w:styleId="EndnoteReference">
    <w:name w:val="endnote reference"/>
    <w:rsid w:val="00682085"/>
    <w:rPr>
      <w:vertAlign w:val="superscript"/>
    </w:rPr>
  </w:style>
  <w:style w:type="paragraph" w:customStyle="1" w:styleId="MTDisplayEquation">
    <w:name w:val="MTDisplayEquation"/>
    <w:basedOn w:val="Normal"/>
    <w:link w:val="MTDisplayEquationChar"/>
    <w:rsid w:val="0068208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8208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682085"/>
    <w:rPr>
      <w:rFonts w:ascii="Times New Roman" w:eastAsia="Batang" w:hAnsi="Times New Roman"/>
      <w:lang w:val="en-GB" w:eastAsia="en-US"/>
    </w:rPr>
  </w:style>
  <w:style w:type="paragraph" w:customStyle="1" w:styleId="CharCharCharCharChar3">
    <w:name w:val="Char Char Char Char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82085"/>
    <w:rPr>
      <w:lang w:val="en-GB" w:eastAsia="ja-JP"/>
    </w:rPr>
  </w:style>
  <w:style w:type="paragraph" w:customStyle="1" w:styleId="CharChar1CharChar3">
    <w:name w:val="Char Char1 Char Char3"/>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82085"/>
    <w:rPr>
      <w:rFonts w:ascii="Courier New" w:hAnsi="Courier New"/>
      <w:lang w:val="nb-NO" w:eastAsia="ja-JP"/>
    </w:rPr>
  </w:style>
  <w:style w:type="character" w:customStyle="1" w:styleId="Heading1Char2">
    <w:name w:val="Heading 1 Char2"/>
    <w:rsid w:val="00682085"/>
    <w:rPr>
      <w:rFonts w:ascii="Arial" w:hAnsi="Arial"/>
      <w:sz w:val="36"/>
      <w:lang w:val="en-GB" w:eastAsia="en-US"/>
    </w:rPr>
  </w:style>
  <w:style w:type="paragraph" w:customStyle="1" w:styleId="CharCharCharCharCharChar3">
    <w:name w:val="Char Char Char Char Char Char3"/>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682085"/>
    <w:rPr>
      <w:rFonts w:ascii="Tahoma" w:hAnsi="Tahoma"/>
      <w:shd w:val="clear" w:color="auto" w:fill="000080"/>
      <w:lang w:val="en-GB" w:eastAsia="en-US"/>
    </w:rPr>
  </w:style>
  <w:style w:type="character" w:customStyle="1" w:styleId="CharChar103">
    <w:name w:val="Char Char103"/>
    <w:rsid w:val="00682085"/>
    <w:rPr>
      <w:rFonts w:ascii="Times New Roman" w:hAnsi="Times New Roman"/>
      <w:lang w:val="en-GB" w:eastAsia="en-US"/>
    </w:rPr>
  </w:style>
  <w:style w:type="character" w:customStyle="1" w:styleId="CharChar93">
    <w:name w:val="Char Char93"/>
    <w:rsid w:val="00682085"/>
    <w:rPr>
      <w:rFonts w:ascii="Tahoma" w:hAnsi="Tahoma"/>
      <w:sz w:val="16"/>
      <w:lang w:val="en-GB" w:eastAsia="en-US"/>
    </w:rPr>
  </w:style>
  <w:style w:type="character" w:customStyle="1" w:styleId="CharChar83">
    <w:name w:val="Char Char83"/>
    <w:semiHidden/>
    <w:rsid w:val="00682085"/>
    <w:rPr>
      <w:rFonts w:ascii="Times New Roman" w:hAnsi="Times New Roman"/>
      <w:b/>
      <w:lang w:val="en-GB" w:eastAsia="en-US"/>
    </w:rPr>
  </w:style>
  <w:style w:type="paragraph" w:customStyle="1" w:styleId="TableText">
    <w:name w:val="TableText"/>
    <w:basedOn w:val="BodyTextIndent"/>
    <w:rsid w:val="00682085"/>
  </w:style>
  <w:style w:type="paragraph" w:styleId="BodyTextIndent">
    <w:name w:val="Body Text Indent"/>
    <w:basedOn w:val="Normal"/>
    <w:link w:val="BodyTextIndentChar"/>
    <w:rsid w:val="00682085"/>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682085"/>
    <w:rPr>
      <w:rFonts w:ascii="Times New Roman" w:eastAsia="Batang" w:hAnsi="Times New Roman"/>
      <w:lang w:val="en-GB" w:eastAsia="en-GB"/>
    </w:rPr>
  </w:style>
  <w:style w:type="paragraph" w:customStyle="1" w:styleId="StyleTAC">
    <w:name w:val="Style TAC +"/>
    <w:basedOn w:val="TAC"/>
    <w:next w:val="TAC"/>
    <w:link w:val="StyleTACChar"/>
    <w:autoRedefine/>
    <w:rsid w:val="0068208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82085"/>
    <w:rPr>
      <w:rFonts w:ascii="Arial" w:eastAsia="Times New Roman" w:hAnsi="Arial"/>
      <w:kern w:val="2"/>
      <w:sz w:val="18"/>
      <w:lang w:val="x-none" w:eastAsia="ko-KR"/>
    </w:rPr>
  </w:style>
  <w:style w:type="character" w:customStyle="1" w:styleId="CharChar15">
    <w:name w:val="Char Char15"/>
    <w:rsid w:val="00682085"/>
    <w:rPr>
      <w:rFonts w:ascii="Arial" w:hAnsi="Arial"/>
      <w:sz w:val="36"/>
      <w:lang w:val="en-GB"/>
    </w:rPr>
  </w:style>
  <w:style w:type="character" w:customStyle="1" w:styleId="CharChar2">
    <w:name w:val="Char Char2"/>
    <w:rsid w:val="00682085"/>
    <w:rPr>
      <w:rFonts w:ascii="Arial" w:hAnsi="Arial"/>
      <w:lang w:val="en-GB" w:eastAsia="en-US" w:bidi="ar-SA"/>
    </w:rPr>
  </w:style>
  <w:style w:type="character" w:customStyle="1" w:styleId="B1Char1">
    <w:name w:val="B1 Char1"/>
    <w:qFormat/>
    <w:rsid w:val="00682085"/>
    <w:rPr>
      <w:rFonts w:ascii="Times New Roman" w:hAnsi="Times New Roman"/>
      <w:lang w:val="en-GB"/>
    </w:rPr>
  </w:style>
  <w:style w:type="character" w:customStyle="1" w:styleId="msoins0">
    <w:name w:val="msoins0"/>
    <w:rsid w:val="00682085"/>
  </w:style>
  <w:style w:type="paragraph" w:customStyle="1" w:styleId="12">
    <w:name w:val="수정1"/>
    <w:hidden/>
    <w:semiHidden/>
    <w:rsid w:val="00682085"/>
    <w:rPr>
      <w:rFonts w:ascii="Times New Roman" w:eastAsia="Batang" w:hAnsi="Times New Roman"/>
      <w:lang w:val="en-GB" w:eastAsia="en-US"/>
    </w:rPr>
  </w:style>
  <w:style w:type="paragraph" w:customStyle="1" w:styleId="13">
    <w:name w:val="変更箇所1"/>
    <w:hidden/>
    <w:semiHidden/>
    <w:rsid w:val="00682085"/>
    <w:rPr>
      <w:rFonts w:ascii="Times New Roman" w:eastAsia="MS Mincho" w:hAnsi="Times New Roman"/>
      <w:lang w:val="en-GB" w:eastAsia="en-US"/>
    </w:rPr>
  </w:style>
  <w:style w:type="character" w:customStyle="1" w:styleId="hps">
    <w:name w:val="hps"/>
    <w:rsid w:val="00682085"/>
  </w:style>
  <w:style w:type="paragraph" w:customStyle="1" w:styleId="CarCar5">
    <w:name w:val="Car Car5"/>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8208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682085"/>
    <w:rPr>
      <w:rFonts w:ascii="Times New Roman" w:eastAsia="Times New Roman" w:hAnsi="Times New Roman"/>
      <w:b/>
      <w:lang w:val="en-GB" w:eastAsia="x-none"/>
    </w:rPr>
  </w:style>
  <w:style w:type="character" w:customStyle="1" w:styleId="msoins1">
    <w:name w:val="msoins"/>
    <w:rsid w:val="00682085"/>
  </w:style>
  <w:style w:type="paragraph" w:styleId="BodyText2">
    <w:name w:val="Body Text 2"/>
    <w:basedOn w:val="Normal"/>
    <w:link w:val="BodyText2Char"/>
    <w:rsid w:val="0068208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682085"/>
    <w:rPr>
      <w:rFonts w:eastAsia="Malgun Gothic"/>
      <w:i/>
      <w:lang w:val="en-GB" w:eastAsia="ko-KR"/>
    </w:rPr>
  </w:style>
  <w:style w:type="paragraph" w:styleId="BodyText3">
    <w:name w:val="Body Text 3"/>
    <w:basedOn w:val="Normal"/>
    <w:link w:val="BodyText3Char"/>
    <w:rsid w:val="0068208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68208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82085"/>
    <w:rPr>
      <w:b/>
      <w:lang w:val="en-GB" w:eastAsia="en-US" w:bidi="ar-SA"/>
    </w:rPr>
  </w:style>
  <w:style w:type="paragraph" w:customStyle="1" w:styleId="DAText">
    <w:name w:val="DA_Text"/>
    <w:basedOn w:val="Normal"/>
    <w:link w:val="DATextZchn"/>
    <w:rsid w:val="0068208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82085"/>
    <w:rPr>
      <w:rFonts w:eastAsia="Malgun Gothic"/>
      <w:szCs w:val="24"/>
      <w:lang w:val="de-DE" w:eastAsia="de-DE"/>
    </w:rPr>
  </w:style>
  <w:style w:type="paragraph" w:customStyle="1" w:styleId="JK-text-simpledoc">
    <w:name w:val="JK - text - simple doc"/>
    <w:basedOn w:val="BodyText"/>
    <w:autoRedefine/>
    <w:rsid w:val="00682085"/>
    <w:pPr>
      <w:numPr>
        <w:numId w:val="3"/>
      </w:numPr>
      <w:tabs>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68208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82085"/>
    <w:rPr>
      <w:rFonts w:eastAsia="Times New Roman"/>
      <w:lang w:val="x-none" w:eastAsia="x-none"/>
    </w:rPr>
  </w:style>
  <w:style w:type="paragraph" w:customStyle="1" w:styleId="BL">
    <w:name w:val="BL"/>
    <w:basedOn w:val="Normal"/>
    <w:rsid w:val="0068208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82085"/>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68208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82085"/>
    <w:rPr>
      <w:rFonts w:eastAsia="MS Mincho"/>
      <w:lang w:val="en-GB" w:eastAsia="en-GB"/>
    </w:rPr>
  </w:style>
  <w:style w:type="paragraph" w:styleId="NormalIndent">
    <w:name w:val="Normal Indent"/>
    <w:aliases w:val="d"/>
    <w:basedOn w:val="Normal"/>
    <w:rsid w:val="00682085"/>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68208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82085"/>
    <w:rPr>
      <w:rFonts w:ascii="Times New Roman" w:eastAsia="MS Mincho" w:hAnsi="Times New Roman"/>
      <w:lang w:val="en-GB" w:eastAsia="en-GB"/>
    </w:rPr>
    <w:tblPr/>
  </w:style>
  <w:style w:type="paragraph" w:customStyle="1" w:styleId="Normal1">
    <w:name w:val="Normal 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8208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8208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8208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8208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8208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8208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8208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8208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8208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8208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8208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82085"/>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68208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8208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208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8208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208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8208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68208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82085"/>
    <w:rPr>
      <w:rFonts w:ascii="Courier New" w:eastAsia="MS Mincho" w:hAnsi="Courier New"/>
      <w:lang w:val="en-GB" w:eastAsia="x-none"/>
    </w:rPr>
  </w:style>
  <w:style w:type="paragraph" w:customStyle="1" w:styleId="ZchnZchn6">
    <w:name w:val="Zchn Zchn6"/>
    <w:semiHidden/>
    <w:rsid w:val="0068208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682085"/>
    <w:rPr>
      <w:b/>
      <w:bCs/>
      <w:lang w:val="en-GB" w:eastAsia="en-US" w:bidi="ar-SA"/>
    </w:rPr>
  </w:style>
  <w:style w:type="paragraph" w:customStyle="1" w:styleId="font7">
    <w:name w:val="font7"/>
    <w:basedOn w:val="Normal"/>
    <w:rsid w:val="0068208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8208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820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820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820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8208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2085"/>
  </w:style>
  <w:style w:type="paragraph" w:customStyle="1" w:styleId="CarCar52">
    <w:name w:val="Car Car52"/>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82085"/>
    <w:rPr>
      <w:rFonts w:ascii="Times New Roman" w:hAnsi="Times New Roman" w:cs="Times New Roman" w:hint="default"/>
      <w:lang w:val="en-GB"/>
    </w:rPr>
  </w:style>
  <w:style w:type="character" w:customStyle="1" w:styleId="CharChar132">
    <w:name w:val="Char Char132"/>
    <w:semiHidden/>
    <w:rsid w:val="00682085"/>
    <w:rPr>
      <w:rFonts w:ascii="SimSun" w:eastAsia="SimSun" w:hAnsi="SimSun" w:hint="eastAsia"/>
      <w:lang w:val="en-GB" w:eastAsia="en-US" w:bidi="ar-SA"/>
    </w:rPr>
  </w:style>
  <w:style w:type="character" w:customStyle="1" w:styleId="CharChar62">
    <w:name w:val="Char Char62"/>
    <w:rsid w:val="00682085"/>
    <w:rPr>
      <w:rFonts w:ascii="Arial" w:eastAsia="SimSun" w:hAnsi="Arial" w:cs="Arial" w:hint="default"/>
      <w:sz w:val="32"/>
      <w:lang w:val="en-GB" w:eastAsia="en-US" w:bidi="ar-SA"/>
    </w:rPr>
  </w:style>
  <w:style w:type="character" w:customStyle="1" w:styleId="CharChar52">
    <w:name w:val="Char Char52"/>
    <w:rsid w:val="00682085"/>
    <w:rPr>
      <w:rFonts w:ascii="Arial" w:eastAsia="SimSun" w:hAnsi="Arial" w:cs="Arial" w:hint="default"/>
      <w:sz w:val="28"/>
      <w:lang w:val="en-GB" w:eastAsia="en-US" w:bidi="ar-SA"/>
    </w:rPr>
  </w:style>
  <w:style w:type="character" w:customStyle="1" w:styleId="CharChar162">
    <w:name w:val="Char Char162"/>
    <w:rsid w:val="00682085"/>
    <w:rPr>
      <w:rFonts w:ascii="Arial" w:eastAsia="SimSun" w:hAnsi="Arial" w:cs="Arial" w:hint="default"/>
      <w:lang w:val="en-GB" w:eastAsia="en-US" w:bidi="ar-SA"/>
    </w:rPr>
  </w:style>
  <w:style w:type="character" w:customStyle="1" w:styleId="CharChar142">
    <w:name w:val="Char Char142"/>
    <w:rsid w:val="00682085"/>
    <w:rPr>
      <w:rFonts w:ascii="Arial" w:eastAsia="SimSun" w:hAnsi="Arial" w:cs="Arial" w:hint="default"/>
      <w:sz w:val="36"/>
      <w:lang w:val="en-GB" w:eastAsia="en-US" w:bidi="ar-SA"/>
    </w:rPr>
  </w:style>
  <w:style w:type="character" w:customStyle="1" w:styleId="CharChar112">
    <w:name w:val="Char Char112"/>
    <w:rsid w:val="00682085"/>
    <w:rPr>
      <w:rFonts w:ascii="Tahoma" w:eastAsia="SimSun" w:hAnsi="Tahoma" w:cs="Tahoma" w:hint="default"/>
      <w:lang w:val="en-GB" w:eastAsia="en-US" w:bidi="ar-SA"/>
    </w:rPr>
  </w:style>
  <w:style w:type="character" w:customStyle="1" w:styleId="B3Char2">
    <w:name w:val="B3 Char2"/>
    <w:qFormat/>
    <w:rsid w:val="00682085"/>
    <w:rPr>
      <w:rFonts w:ascii="Times New Roman" w:hAnsi="Times New Roman"/>
      <w:lang w:val="en-GB" w:eastAsia="en-US"/>
    </w:rPr>
  </w:style>
  <w:style w:type="paragraph" w:customStyle="1" w:styleId="B7">
    <w:name w:val="B7"/>
    <w:basedOn w:val="B6"/>
    <w:link w:val="B7Char"/>
    <w:qFormat/>
    <w:rsid w:val="00682085"/>
    <w:pPr>
      <w:ind w:left="2269"/>
    </w:pPr>
  </w:style>
  <w:style w:type="character" w:customStyle="1" w:styleId="B7Char">
    <w:name w:val="B7 Char"/>
    <w:link w:val="B7"/>
    <w:qFormat/>
    <w:rsid w:val="00682085"/>
    <w:rPr>
      <w:rFonts w:ascii="Times New Roman" w:eastAsia="Times New Roman" w:hAnsi="Times New Roman"/>
      <w:lang w:val="en-GB" w:eastAsia="en-GB"/>
    </w:rPr>
  </w:style>
  <w:style w:type="character" w:customStyle="1" w:styleId="EditorsNoteChar1">
    <w:name w:val="Editor's Note Char1"/>
    <w:locked/>
    <w:rsid w:val="00682085"/>
    <w:rPr>
      <w:color w:val="FF0000"/>
      <w:lang w:eastAsia="en-US"/>
    </w:rPr>
  </w:style>
  <w:style w:type="character" w:customStyle="1" w:styleId="CharChar34">
    <w:name w:val="Char Char34"/>
    <w:rsid w:val="00682085"/>
    <w:rPr>
      <w:rFonts w:ascii="Arial" w:hAnsi="Arial" w:cs="Arial" w:hint="default"/>
      <w:sz w:val="22"/>
      <w:lang w:val="en-GB" w:eastAsia="en-US" w:bidi="ar-SA"/>
    </w:rPr>
  </w:style>
  <w:style w:type="character" w:customStyle="1" w:styleId="PlainTextChar1">
    <w:name w:val="Plain Text Char1"/>
    <w:locked/>
    <w:rsid w:val="00682085"/>
    <w:rPr>
      <w:rFonts w:ascii="Courier New" w:hAnsi="Courier New"/>
      <w:lang w:val="nb-NO"/>
    </w:rPr>
  </w:style>
  <w:style w:type="character" w:customStyle="1" w:styleId="14">
    <w:name w:val="書式なし (文字)1"/>
    <w:rsid w:val="00682085"/>
    <w:rPr>
      <w:rFonts w:ascii="MS Mincho" w:eastAsia="MS Mincho" w:hAnsi="Courier New" w:cs="Courier New" w:hint="eastAsia"/>
      <w:sz w:val="21"/>
      <w:szCs w:val="21"/>
      <w:lang w:val="en-GB" w:eastAsia="en-US"/>
    </w:rPr>
  </w:style>
  <w:style w:type="character" w:customStyle="1" w:styleId="EndnoteTextChar1">
    <w:name w:val="Endnote Text Char1"/>
    <w:locked/>
    <w:rsid w:val="00682085"/>
    <w:rPr>
      <w:rFonts w:eastAsia="SimSun"/>
    </w:rPr>
  </w:style>
  <w:style w:type="character" w:customStyle="1" w:styleId="15">
    <w:name w:val="文末脚注文字列 (文字)1"/>
    <w:rsid w:val="00682085"/>
    <w:rPr>
      <w:rFonts w:ascii="Times New Roman" w:hAnsi="Times New Roman" w:cs="Times New Roman" w:hint="default"/>
      <w:lang w:val="en-GB" w:eastAsia="en-US"/>
    </w:rPr>
  </w:style>
  <w:style w:type="character" w:customStyle="1" w:styleId="CharChar213">
    <w:name w:val="Char Char213"/>
    <w:rsid w:val="00682085"/>
    <w:rPr>
      <w:rFonts w:ascii="Arial" w:hAnsi="Arial" w:cs="Arial" w:hint="default"/>
      <w:sz w:val="28"/>
      <w:lang w:val="en-GB" w:eastAsia="en-US"/>
    </w:rPr>
  </w:style>
  <w:style w:type="character" w:customStyle="1" w:styleId="CharChar152">
    <w:name w:val="Char Char152"/>
    <w:rsid w:val="00682085"/>
    <w:rPr>
      <w:rFonts w:ascii="Arial" w:hAnsi="Arial" w:cs="Arial" w:hint="default"/>
      <w:sz w:val="36"/>
      <w:lang w:val="en-GB"/>
    </w:rPr>
  </w:style>
  <w:style w:type="character" w:customStyle="1" w:styleId="CharChar252">
    <w:name w:val="Char Char252"/>
    <w:rsid w:val="00682085"/>
    <w:rPr>
      <w:rFonts w:ascii="Arial" w:hAnsi="Arial" w:cs="Arial" w:hint="default"/>
      <w:lang w:val="en-GB" w:eastAsia="en-US"/>
    </w:rPr>
  </w:style>
  <w:style w:type="character" w:customStyle="1" w:styleId="CharChar242">
    <w:name w:val="Char Char242"/>
    <w:rsid w:val="00682085"/>
    <w:rPr>
      <w:rFonts w:ascii="Arial" w:hAnsi="Arial" w:cs="Arial" w:hint="default"/>
      <w:sz w:val="36"/>
      <w:lang w:val="en-GB" w:eastAsia="en-US"/>
    </w:rPr>
  </w:style>
  <w:style w:type="character" w:customStyle="1" w:styleId="CharChar302">
    <w:name w:val="Char Char302"/>
    <w:rsid w:val="00682085"/>
    <w:rPr>
      <w:rFonts w:ascii="Arial" w:hAnsi="Arial" w:cs="Arial" w:hint="default"/>
      <w:lang w:val="en-GB" w:eastAsia="en-US"/>
    </w:rPr>
  </w:style>
  <w:style w:type="character" w:customStyle="1" w:styleId="CharChar293">
    <w:name w:val="Char Char293"/>
    <w:rsid w:val="00682085"/>
    <w:rPr>
      <w:rFonts w:ascii="Arial" w:hAnsi="Arial" w:cs="Arial" w:hint="default"/>
      <w:sz w:val="36"/>
      <w:lang w:val="en-GB" w:eastAsia="en-US"/>
    </w:rPr>
  </w:style>
  <w:style w:type="character" w:customStyle="1" w:styleId="CharChar283">
    <w:name w:val="Char Char283"/>
    <w:rsid w:val="00682085"/>
    <w:rPr>
      <w:rFonts w:ascii="Arial" w:hAnsi="Arial" w:cs="Arial" w:hint="default"/>
      <w:sz w:val="36"/>
      <w:lang w:val="en-GB" w:eastAsia="en-US"/>
    </w:rPr>
  </w:style>
  <w:style w:type="character" w:customStyle="1" w:styleId="CharChar272">
    <w:name w:val="Char Char272"/>
    <w:rsid w:val="00682085"/>
    <w:rPr>
      <w:rFonts w:ascii="Arial" w:hAnsi="Arial" w:cs="Arial" w:hint="default"/>
      <w:b/>
      <w:bCs w:val="0"/>
      <w:i/>
      <w:iCs w:val="0"/>
      <w:noProof/>
      <w:sz w:val="18"/>
      <w:lang w:val="en-GB" w:eastAsia="en-US"/>
    </w:rPr>
  </w:style>
  <w:style w:type="character" w:customStyle="1" w:styleId="B2Car">
    <w:name w:val="B2 Car"/>
    <w:rsid w:val="00682085"/>
    <w:rPr>
      <w:rFonts w:eastAsia="Batang"/>
      <w:lang w:val="en-GB" w:eastAsia="en-US" w:bidi="ar-SA"/>
    </w:rPr>
  </w:style>
  <w:style w:type="character" w:customStyle="1" w:styleId="TFZchn">
    <w:name w:val="TF Zchn"/>
    <w:link w:val="TF1"/>
    <w:locked/>
    <w:rsid w:val="00682085"/>
    <w:rPr>
      <w:rFonts w:ascii="Arial" w:hAnsi="Arial"/>
      <w:b/>
      <w:lang w:val="en-GB" w:eastAsia="en-US"/>
    </w:rPr>
  </w:style>
  <w:style w:type="paragraph" w:customStyle="1" w:styleId="xl63">
    <w:name w:val="xl63"/>
    <w:basedOn w:val="Normal"/>
    <w:rsid w:val="0068208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682085"/>
    <w:rPr>
      <w:rFonts w:ascii="Times New Roman" w:hAnsi="Times New Roman"/>
      <w:lang w:val="en-GB"/>
    </w:rPr>
  </w:style>
  <w:style w:type="paragraph" w:customStyle="1" w:styleId="a2">
    <w:name w:val="修订"/>
    <w:hidden/>
    <w:semiHidden/>
    <w:rsid w:val="0068208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2085"/>
    <w:rPr>
      <w:rFonts w:ascii="Arial" w:hAnsi="Arial"/>
      <w:sz w:val="36"/>
      <w:lang w:val="en-GB" w:eastAsia="en-US"/>
    </w:rPr>
  </w:style>
  <w:style w:type="paragraph" w:customStyle="1" w:styleId="1Char">
    <w:name w:val="(文字) (文字)1 Char (文字) (文字)"/>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6820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2085"/>
    <w:rPr>
      <w:lang w:val="en-GB" w:eastAsia="ja-JP" w:bidi="ar-SA"/>
    </w:rPr>
  </w:style>
  <w:style w:type="character" w:customStyle="1" w:styleId="AndreaLeonardi">
    <w:name w:val="Andrea Leonardi"/>
    <w:semiHidden/>
    <w:rsid w:val="00682085"/>
    <w:rPr>
      <w:rFonts w:ascii="Arial" w:hAnsi="Arial" w:cs="Arial"/>
      <w:color w:val="auto"/>
      <w:sz w:val="20"/>
      <w:szCs w:val="20"/>
    </w:rPr>
  </w:style>
  <w:style w:type="paragraph" w:customStyle="1" w:styleId="a3">
    <w:name w:val="(文字) (文字)"/>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82085"/>
    <w:rPr>
      <w:rFonts w:ascii="Arial" w:eastAsia="Batang" w:hAnsi="Arial" w:cs="Times New Roman"/>
      <w:b/>
      <w:bCs/>
      <w:i/>
      <w:iCs/>
      <w:sz w:val="28"/>
      <w:szCs w:val="28"/>
      <w:lang w:val="en-GB" w:eastAsia="en-US" w:bidi="ar-SA"/>
    </w:rPr>
  </w:style>
  <w:style w:type="paragraph" w:customStyle="1" w:styleId="3">
    <w:name w:val="(文字) (文字)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682085"/>
    <w:rPr>
      <w:b/>
      <w:bCs/>
    </w:rPr>
  </w:style>
  <w:style w:type="character" w:customStyle="1" w:styleId="ZchnZchn5">
    <w:name w:val="Zchn Zchn5"/>
    <w:rsid w:val="0068208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2085"/>
    <w:rPr>
      <w:lang w:val="en-GB" w:eastAsia="ja-JP" w:bidi="ar-SA"/>
    </w:rPr>
  </w:style>
  <w:style w:type="paragraph" w:styleId="Date">
    <w:name w:val="Date"/>
    <w:basedOn w:val="Normal"/>
    <w:next w:val="Normal"/>
    <w:link w:val="DateChar"/>
    <w:rsid w:val="00682085"/>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68208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2085"/>
    <w:rPr>
      <w:rFonts w:ascii="Times New Roman" w:hAnsi="Times New Roman"/>
      <w:b/>
      <w:lang w:val="en-GB"/>
    </w:rPr>
  </w:style>
  <w:style w:type="paragraph" w:customStyle="1" w:styleId="AutoCorrect">
    <w:name w:val="AutoCorrect"/>
    <w:rsid w:val="00682085"/>
    <w:rPr>
      <w:rFonts w:ascii="Times New Roman" w:eastAsia="MS Mincho" w:hAnsi="Times New Roman"/>
      <w:sz w:val="24"/>
      <w:szCs w:val="24"/>
      <w:lang w:val="en-GB" w:eastAsia="ko-KR"/>
    </w:rPr>
  </w:style>
  <w:style w:type="paragraph" w:customStyle="1" w:styleId="-PAGE-">
    <w:name w:val="- PAGE -"/>
    <w:rsid w:val="00682085"/>
    <w:rPr>
      <w:rFonts w:ascii="Times New Roman" w:eastAsia="MS Mincho" w:hAnsi="Times New Roman"/>
      <w:sz w:val="24"/>
      <w:szCs w:val="24"/>
      <w:lang w:val="en-GB" w:eastAsia="ko-KR"/>
    </w:rPr>
  </w:style>
  <w:style w:type="paragraph" w:customStyle="1" w:styleId="PageXofY">
    <w:name w:val="Page X of Y"/>
    <w:rsid w:val="00682085"/>
    <w:rPr>
      <w:rFonts w:ascii="Times New Roman" w:eastAsia="MS Mincho" w:hAnsi="Times New Roman"/>
      <w:sz w:val="24"/>
      <w:szCs w:val="24"/>
      <w:lang w:val="en-GB" w:eastAsia="ko-KR"/>
    </w:rPr>
  </w:style>
  <w:style w:type="paragraph" w:customStyle="1" w:styleId="Createdby">
    <w:name w:val="Created by"/>
    <w:rsid w:val="00682085"/>
    <w:rPr>
      <w:rFonts w:ascii="Times New Roman" w:eastAsia="MS Mincho" w:hAnsi="Times New Roman"/>
      <w:sz w:val="24"/>
      <w:szCs w:val="24"/>
      <w:lang w:val="en-GB" w:eastAsia="ko-KR"/>
    </w:rPr>
  </w:style>
  <w:style w:type="paragraph" w:customStyle="1" w:styleId="Createdon">
    <w:name w:val="Created on"/>
    <w:rsid w:val="00682085"/>
    <w:rPr>
      <w:rFonts w:ascii="Times New Roman" w:eastAsia="MS Mincho" w:hAnsi="Times New Roman"/>
      <w:sz w:val="24"/>
      <w:szCs w:val="24"/>
      <w:lang w:val="en-GB" w:eastAsia="ko-KR"/>
    </w:rPr>
  </w:style>
  <w:style w:type="paragraph" w:customStyle="1" w:styleId="Lastprinted">
    <w:name w:val="Last printed"/>
    <w:rsid w:val="00682085"/>
    <w:rPr>
      <w:rFonts w:ascii="Times New Roman" w:eastAsia="MS Mincho" w:hAnsi="Times New Roman"/>
      <w:sz w:val="24"/>
      <w:szCs w:val="24"/>
      <w:lang w:val="en-GB" w:eastAsia="ko-KR"/>
    </w:rPr>
  </w:style>
  <w:style w:type="paragraph" w:customStyle="1" w:styleId="Lastsavedby">
    <w:name w:val="Last saved by"/>
    <w:rsid w:val="00682085"/>
    <w:rPr>
      <w:rFonts w:ascii="Times New Roman" w:eastAsia="MS Mincho" w:hAnsi="Times New Roman"/>
      <w:sz w:val="24"/>
      <w:szCs w:val="24"/>
      <w:lang w:val="en-GB" w:eastAsia="ko-KR"/>
    </w:rPr>
  </w:style>
  <w:style w:type="paragraph" w:customStyle="1" w:styleId="Filename">
    <w:name w:val="Filename"/>
    <w:rsid w:val="00682085"/>
    <w:rPr>
      <w:rFonts w:ascii="Times New Roman" w:eastAsia="MS Mincho" w:hAnsi="Times New Roman"/>
      <w:sz w:val="24"/>
      <w:szCs w:val="24"/>
      <w:lang w:val="en-GB" w:eastAsia="ko-KR"/>
    </w:rPr>
  </w:style>
  <w:style w:type="paragraph" w:customStyle="1" w:styleId="Filenameandpath">
    <w:name w:val="Filename and path"/>
    <w:rsid w:val="00682085"/>
    <w:rPr>
      <w:rFonts w:ascii="Times New Roman" w:eastAsia="MS Mincho" w:hAnsi="Times New Roman"/>
      <w:sz w:val="24"/>
      <w:szCs w:val="24"/>
      <w:lang w:val="en-GB" w:eastAsia="ko-KR"/>
    </w:rPr>
  </w:style>
  <w:style w:type="paragraph" w:customStyle="1" w:styleId="AuthorPageDate">
    <w:name w:val="Author  Page #  Date"/>
    <w:rsid w:val="00682085"/>
    <w:rPr>
      <w:rFonts w:ascii="Times New Roman" w:eastAsia="MS Mincho" w:hAnsi="Times New Roman"/>
      <w:sz w:val="24"/>
      <w:szCs w:val="24"/>
      <w:lang w:val="en-GB" w:eastAsia="ko-KR"/>
    </w:rPr>
  </w:style>
  <w:style w:type="paragraph" w:customStyle="1" w:styleId="ConfidentialPageDate">
    <w:name w:val="Confidential  Page #  Date"/>
    <w:rsid w:val="00682085"/>
    <w:rPr>
      <w:rFonts w:ascii="Times New Roman" w:eastAsia="MS Mincho" w:hAnsi="Times New Roman"/>
      <w:sz w:val="24"/>
      <w:szCs w:val="24"/>
      <w:lang w:val="en-GB" w:eastAsia="ko-KR"/>
    </w:rPr>
  </w:style>
  <w:style w:type="paragraph" w:customStyle="1" w:styleId="Figure">
    <w:name w:val="Figure"/>
    <w:basedOn w:val="Normal"/>
    <w:rsid w:val="0068208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8208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8208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82085"/>
    <w:pPr>
      <w:overflowPunct w:val="0"/>
      <w:autoSpaceDE w:val="0"/>
      <w:autoSpaceDN w:val="0"/>
      <w:adjustRightInd w:val="0"/>
      <w:textAlignment w:val="baseline"/>
    </w:pPr>
    <w:rPr>
      <w:rFonts w:eastAsia="MS Mincho"/>
      <w:lang w:eastAsia="ja-JP"/>
    </w:rPr>
  </w:style>
  <w:style w:type="paragraph" w:customStyle="1" w:styleId="TaOC">
    <w:name w:val="TaOC"/>
    <w:basedOn w:val="TAC"/>
    <w:rsid w:val="0068208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8208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20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2085"/>
    <w:rPr>
      <w:rFonts w:ascii="Arial" w:hAnsi="Arial"/>
      <w:sz w:val="28"/>
      <w:lang w:val="en-GB" w:eastAsia="en-US" w:bidi="ar-SA"/>
    </w:rPr>
  </w:style>
  <w:style w:type="paragraph" w:customStyle="1" w:styleId="30">
    <w:name w:val="吹き出し3"/>
    <w:basedOn w:val="Normal"/>
    <w:semiHidden/>
    <w:rsid w:val="006820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8208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6820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8208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82085"/>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68208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208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682085"/>
    <w:rPr>
      <w:rFonts w:ascii="Times New Roman" w:eastAsia="MS Mincho" w:hAnsi="Times New Roman"/>
      <w:lang w:val="en-GB" w:eastAsia="en-US"/>
    </w:rPr>
  </w:style>
  <w:style w:type="paragraph" w:customStyle="1" w:styleId="a4">
    <w:name w:val="수정"/>
    <w:hidden/>
    <w:semiHidden/>
    <w:rsid w:val="00682085"/>
    <w:rPr>
      <w:rFonts w:ascii="Times New Roman" w:eastAsia="Batang" w:hAnsi="Times New Roman"/>
      <w:lang w:val="en-GB" w:eastAsia="en-US"/>
    </w:rPr>
  </w:style>
  <w:style w:type="paragraph" w:customStyle="1" w:styleId="17">
    <w:name w:val="无间隔1"/>
    <w:qFormat/>
    <w:rsid w:val="00682085"/>
    <w:rPr>
      <w:rFonts w:ascii="Times New Roman" w:hAnsi="Times New Roman"/>
      <w:lang w:val="en-GB" w:eastAsia="en-US"/>
    </w:rPr>
  </w:style>
  <w:style w:type="paragraph" w:customStyle="1" w:styleId="Arial">
    <w:name w:val="Arial"/>
    <w:basedOn w:val="Normal"/>
    <w:rsid w:val="0068208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682085"/>
    <w:rPr>
      <w:rFonts w:ascii="Times New Roman" w:hAnsi="Times New Roman"/>
      <w:lang w:val="en-GB" w:eastAsia="en-US"/>
    </w:rPr>
  </w:style>
  <w:style w:type="paragraph" w:customStyle="1" w:styleId="7">
    <w:name w:val="吹き出し7"/>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8208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8208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82085"/>
    <w:rPr>
      <w:rFonts w:ascii="Arial" w:hAnsi="Arial" w:cs="Arial"/>
      <w:color w:val="auto"/>
      <w:sz w:val="20"/>
      <w:szCs w:val="20"/>
    </w:rPr>
  </w:style>
  <w:style w:type="paragraph" w:customStyle="1" w:styleId="Arial0">
    <w:name w:val="正文 + Arial"/>
    <w:aliases w:val="8 磅,加粗,段后: 0 磅"/>
    <w:basedOn w:val="TAL"/>
    <w:rsid w:val="0068208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8208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820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8208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820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820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820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820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82085"/>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682085"/>
    <w:rPr>
      <w:sz w:val="18"/>
      <w:szCs w:val="18"/>
    </w:rPr>
  </w:style>
  <w:style w:type="character" w:customStyle="1" w:styleId="Heading7Char3">
    <w:name w:val="Heading 7 Char3"/>
    <w:rsid w:val="00682085"/>
    <w:rPr>
      <w:rFonts w:ascii="Arial" w:eastAsia="SimSun" w:hAnsi="Arial" w:cs="Times New Roman"/>
      <w:kern w:val="0"/>
      <w:sz w:val="20"/>
      <w:szCs w:val="20"/>
      <w:lang w:val="en-GB" w:eastAsia="en-US"/>
    </w:rPr>
  </w:style>
  <w:style w:type="character" w:customStyle="1" w:styleId="Heading8Char3">
    <w:name w:val="Heading 8 Char3"/>
    <w:rsid w:val="00682085"/>
    <w:rPr>
      <w:rFonts w:ascii="Arial" w:eastAsia="SimSun" w:hAnsi="Arial" w:cs="Times New Roman"/>
      <w:kern w:val="0"/>
      <w:sz w:val="36"/>
      <w:szCs w:val="20"/>
      <w:lang w:val="en-GB" w:eastAsia="en-US"/>
    </w:rPr>
  </w:style>
  <w:style w:type="character" w:customStyle="1" w:styleId="Heading9Char2">
    <w:name w:val="Heading 9 Char2"/>
    <w:rsid w:val="00682085"/>
    <w:rPr>
      <w:rFonts w:ascii="Arial" w:eastAsia="SimSun" w:hAnsi="Arial" w:cs="Times New Roman"/>
      <w:kern w:val="0"/>
      <w:sz w:val="36"/>
      <w:szCs w:val="20"/>
      <w:lang w:val="en-GB" w:eastAsia="en-US"/>
    </w:rPr>
  </w:style>
  <w:style w:type="character" w:customStyle="1" w:styleId="BalloonTextChar1">
    <w:name w:val="Balloon Text Char1"/>
    <w:uiPriority w:val="99"/>
    <w:rsid w:val="00682085"/>
    <w:rPr>
      <w:rFonts w:ascii="Tahoma" w:eastAsia="SimSun" w:hAnsi="Tahoma" w:cs="Times New Roman"/>
      <w:kern w:val="0"/>
      <w:sz w:val="16"/>
      <w:szCs w:val="16"/>
      <w:lang w:val="en-GB" w:eastAsia="ja-JP"/>
    </w:rPr>
  </w:style>
  <w:style w:type="character" w:customStyle="1" w:styleId="CharChar212">
    <w:name w:val="Char Char212"/>
    <w:rsid w:val="00682085"/>
    <w:rPr>
      <w:rFonts w:ascii="Times New Roman" w:hAnsi="Times New Roman"/>
      <w:lang w:val="en-GB" w:eastAsia="en-US"/>
    </w:rPr>
  </w:style>
  <w:style w:type="character" w:customStyle="1" w:styleId="DocumentMapChar1">
    <w:name w:val="Document Map Char1"/>
    <w:uiPriority w:val="99"/>
    <w:semiHidden/>
    <w:rsid w:val="0068208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82085"/>
    <w:rPr>
      <w:rFonts w:ascii="Courier New" w:eastAsia="SimSun" w:hAnsi="Courier New" w:cs="Times New Roman"/>
      <w:kern w:val="0"/>
      <w:sz w:val="20"/>
      <w:szCs w:val="20"/>
      <w:lang w:val="nb-NO" w:eastAsia="ja-JP"/>
    </w:rPr>
  </w:style>
  <w:style w:type="character" w:customStyle="1" w:styleId="CharChar172">
    <w:name w:val="Char Char172"/>
    <w:rsid w:val="00682085"/>
    <w:rPr>
      <w:rFonts w:ascii="Tahoma" w:hAnsi="Tahoma" w:cs="Tahoma"/>
      <w:shd w:val="clear" w:color="auto" w:fill="000080"/>
      <w:lang w:val="en-GB" w:eastAsia="en-US"/>
    </w:rPr>
  </w:style>
  <w:style w:type="character" w:customStyle="1" w:styleId="CharChar202">
    <w:name w:val="Char Char202"/>
    <w:rsid w:val="00682085"/>
    <w:rPr>
      <w:rFonts w:ascii="Tahoma" w:hAnsi="Tahoma" w:cs="Tahoma"/>
      <w:sz w:val="16"/>
      <w:szCs w:val="16"/>
      <w:lang w:val="en-GB" w:eastAsia="en-US"/>
    </w:rPr>
  </w:style>
  <w:style w:type="character" w:customStyle="1" w:styleId="CharChar262">
    <w:name w:val="Char Char262"/>
    <w:rsid w:val="00682085"/>
    <w:rPr>
      <w:rFonts w:ascii="Times New Roman" w:hAnsi="Times New Roman"/>
      <w:lang w:val="en-GB" w:eastAsia="en-US"/>
    </w:rPr>
  </w:style>
  <w:style w:type="paragraph" w:customStyle="1" w:styleId="43">
    <w:name w:val="(文字) (文字)4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682085"/>
    <w:rPr>
      <w:rFonts w:ascii="Arial" w:hAnsi="Arial"/>
      <w:sz w:val="28"/>
      <w:szCs w:val="28"/>
      <w:lang w:val="en-GB" w:eastAsia="en-GB"/>
    </w:rPr>
  </w:style>
  <w:style w:type="character" w:styleId="Emphasis">
    <w:name w:val="Emphasis"/>
    <w:qFormat/>
    <w:rsid w:val="00682085"/>
    <w:rPr>
      <w:i/>
      <w:iCs/>
    </w:rPr>
  </w:style>
  <w:style w:type="paragraph" w:customStyle="1" w:styleId="IBN">
    <w:name w:val="IBN"/>
    <w:basedOn w:val="Normal"/>
    <w:rsid w:val="0068208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8208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82085"/>
    <w:rPr>
      <w:rFonts w:ascii="Times New Roman" w:eastAsia="Times New Roman" w:hAnsi="Times New Roman"/>
      <w:noProof/>
      <w:szCs w:val="18"/>
      <w:lang w:val="en-GB" w:eastAsia="x-none"/>
    </w:rPr>
  </w:style>
  <w:style w:type="paragraph" w:customStyle="1" w:styleId="Npr">
    <w:name w:val="Npr"/>
    <w:basedOn w:val="Normal"/>
    <w:rsid w:val="0068208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8208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682085"/>
    <w:rPr>
      <w:rFonts w:ascii="Arial" w:hAnsi="Arial"/>
      <w:sz w:val="22"/>
      <w:lang w:val="en-GB"/>
    </w:rPr>
  </w:style>
  <w:style w:type="paragraph" w:customStyle="1" w:styleId="B3H6">
    <w:name w:val="B3H6"/>
    <w:basedOn w:val="B3"/>
    <w:rsid w:val="00682085"/>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682085"/>
    <w:rPr>
      <w:rFonts w:eastAsia="MS Mincho"/>
      <w:lang w:val="en-GB" w:eastAsia="en-US" w:bidi="ar-SA"/>
    </w:rPr>
  </w:style>
  <w:style w:type="character" w:customStyle="1" w:styleId="BodyText2Char3">
    <w:name w:val="Body Text 2 Char3"/>
    <w:rsid w:val="00682085"/>
    <w:rPr>
      <w:rFonts w:ascii="Times New Roman" w:eastAsia="SimSun" w:hAnsi="Times New Roman" w:cs="Times New Roman"/>
      <w:kern w:val="0"/>
      <w:sz w:val="20"/>
      <w:szCs w:val="20"/>
      <w:lang w:val="en-GB" w:eastAsia="ja-JP"/>
    </w:rPr>
  </w:style>
  <w:style w:type="character" w:customStyle="1" w:styleId="BodyText3Char3">
    <w:name w:val="Body Text 3 Char3"/>
    <w:rsid w:val="00682085"/>
    <w:rPr>
      <w:rFonts w:ascii="Times New Roman" w:eastAsia="SimSun" w:hAnsi="Times New Roman" w:cs="Times New Roman"/>
      <w:kern w:val="0"/>
      <w:sz w:val="20"/>
      <w:szCs w:val="20"/>
      <w:lang w:val="en-GB" w:eastAsia="ja-JP"/>
    </w:rPr>
  </w:style>
  <w:style w:type="character" w:customStyle="1" w:styleId="a6">
    <w:name w:val="+"/>
    <w:aliases w:val="superscript"/>
    <w:rsid w:val="00682085"/>
    <w:rPr>
      <w:vertAlign w:val="superscript"/>
    </w:rPr>
  </w:style>
  <w:style w:type="paragraph" w:customStyle="1" w:styleId="berschrift1H1">
    <w:name w:val="Überschrift 1.H1"/>
    <w:basedOn w:val="Normal"/>
    <w:next w:val="Normal"/>
    <w:rsid w:val="0068208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82085"/>
    <w:pPr>
      <w:widowControl/>
      <w:tabs>
        <w:tab w:val="num" w:pos="992"/>
      </w:tabs>
      <w:spacing w:after="120"/>
      <w:ind w:left="992" w:hanging="425"/>
    </w:pPr>
    <w:rPr>
      <w:rFonts w:eastAsia="MS Mincho"/>
      <w:lang w:val="en-US"/>
    </w:rPr>
  </w:style>
  <w:style w:type="paragraph" w:customStyle="1" w:styleId="text">
    <w:name w:val="text"/>
    <w:basedOn w:val="Normal"/>
    <w:rsid w:val="0068208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82085"/>
    <w:pPr>
      <w:widowControl/>
      <w:tabs>
        <w:tab w:val="num" w:pos="1418"/>
      </w:tabs>
      <w:spacing w:after="120"/>
      <w:ind w:left="1418" w:hanging="426"/>
    </w:pPr>
    <w:rPr>
      <w:rFonts w:eastAsia="MS Mincho"/>
      <w:lang w:val="en-US"/>
    </w:rPr>
  </w:style>
  <w:style w:type="paragraph" w:customStyle="1" w:styleId="textintend3">
    <w:name w:val="text intend 3"/>
    <w:basedOn w:val="text"/>
    <w:rsid w:val="00682085"/>
    <w:pPr>
      <w:widowControl/>
      <w:tabs>
        <w:tab w:val="num" w:pos="1843"/>
      </w:tabs>
      <w:spacing w:after="120"/>
      <w:ind w:left="1843" w:hanging="425"/>
    </w:pPr>
    <w:rPr>
      <w:rFonts w:eastAsia="MS Mincho"/>
      <w:lang w:val="en-US"/>
    </w:rPr>
  </w:style>
  <w:style w:type="paragraph" w:customStyle="1" w:styleId="normalpuce">
    <w:name w:val="normal puce"/>
    <w:basedOn w:val="Normal"/>
    <w:rsid w:val="0068208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8208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68208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2085"/>
    <w:rPr>
      <w:rFonts w:ascii="Arial" w:hAnsi="Arial"/>
      <w:sz w:val="28"/>
      <w:lang w:val="en-GB"/>
    </w:rPr>
  </w:style>
  <w:style w:type="paragraph" w:customStyle="1" w:styleId="H60">
    <w:name w:val="样式 H6"/>
    <w:basedOn w:val="H6"/>
    <w:rsid w:val="0068208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8208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2085"/>
    <w:rPr>
      <w:rFonts w:ascii="Arial" w:hAnsi="Arial"/>
      <w:sz w:val="28"/>
      <w:lang w:val="en-GB" w:eastAsia="en-US" w:bidi="ar-SA"/>
    </w:rPr>
  </w:style>
  <w:style w:type="paragraph" w:customStyle="1" w:styleId="TAH8pt">
    <w:name w:val="TAH + 8 pt"/>
    <w:basedOn w:val="TAH"/>
    <w:rsid w:val="0068208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2085"/>
    <w:rPr>
      <w:sz w:val="28"/>
      <w:lang w:val="en-GB" w:eastAsia="en-US"/>
    </w:rPr>
  </w:style>
  <w:style w:type="character" w:customStyle="1" w:styleId="apple-style-span">
    <w:name w:val="apple-style-span"/>
    <w:rsid w:val="00682085"/>
  </w:style>
  <w:style w:type="character" w:customStyle="1" w:styleId="apple-converted-space">
    <w:name w:val="apple-converted-space"/>
    <w:qFormat/>
    <w:rsid w:val="00682085"/>
  </w:style>
  <w:style w:type="character" w:customStyle="1" w:styleId="ListChar3">
    <w:name w:val="List Char3"/>
    <w:link w:val="List"/>
    <w:rsid w:val="00682085"/>
    <w:rPr>
      <w:rFonts w:ascii="Times New Roman" w:hAnsi="Times New Roman"/>
      <w:lang w:val="en-GB" w:eastAsia="en-US"/>
    </w:rPr>
  </w:style>
  <w:style w:type="paragraph" w:customStyle="1" w:styleId="TableEntry0">
    <w:name w:val="Table Entry"/>
    <w:basedOn w:val="Normal"/>
    <w:next w:val="Normal"/>
    <w:rsid w:val="0068208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682085"/>
    <w:rPr>
      <w:rFonts w:ascii="Times New Roman" w:eastAsia="SimSun" w:hAnsi="Times New Roman" w:cs="Times New Roman"/>
      <w:kern w:val="0"/>
      <w:sz w:val="20"/>
      <w:szCs w:val="20"/>
      <w:lang w:val="en-GB" w:eastAsia="ja-JP"/>
    </w:rPr>
  </w:style>
  <w:style w:type="paragraph" w:customStyle="1" w:styleId="tac0">
    <w:name w:val="tac0"/>
    <w:basedOn w:val="Normal"/>
    <w:rsid w:val="0068208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8208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8208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682085"/>
    <w:rPr>
      <w:rFonts w:ascii="Arial" w:eastAsia="MS Mincho" w:hAnsi="Arial" w:cs="Times New Roman"/>
      <w:kern w:val="0"/>
      <w:sz w:val="20"/>
      <w:szCs w:val="20"/>
      <w:lang w:val="en-GB" w:eastAsia="ja-JP"/>
    </w:rPr>
  </w:style>
  <w:style w:type="character" w:customStyle="1" w:styleId="EditorsNoteCharCharChar">
    <w:name w:val="Editor's Note Char Char Char"/>
    <w:rsid w:val="00682085"/>
    <w:rPr>
      <w:color w:val="FF0000"/>
      <w:lang w:val="en-GB" w:eastAsia="en-US" w:bidi="ar-SA"/>
    </w:rPr>
  </w:style>
  <w:style w:type="paragraph" w:customStyle="1" w:styleId="msolistparagraph0">
    <w:name w:val="msolistparagraph"/>
    <w:basedOn w:val="Normal"/>
    <w:rsid w:val="0068208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8208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8208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8208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82085"/>
    <w:rPr>
      <w:rFonts w:ascii="Courier New" w:eastAsia="MS Gothic" w:hAnsi="Courier New"/>
      <w:b/>
      <w:bCs/>
      <w:noProof/>
      <w:sz w:val="16"/>
      <w:lang w:val="en-GB" w:eastAsia="ja-JP"/>
    </w:rPr>
  </w:style>
  <w:style w:type="paragraph" w:customStyle="1" w:styleId="PLBold0">
    <w:name w:val="PL + Bold"/>
    <w:basedOn w:val="PL"/>
    <w:link w:val="PLBoldChar0"/>
    <w:rsid w:val="0068208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82085"/>
    <w:rPr>
      <w:rFonts w:ascii="Courier New" w:eastAsia="Times New Roman" w:hAnsi="Courier New"/>
      <w:noProof/>
      <w:sz w:val="16"/>
      <w:lang w:val="en-GB" w:eastAsia="ja-JP"/>
    </w:rPr>
  </w:style>
  <w:style w:type="character" w:customStyle="1" w:styleId="mediumtext1">
    <w:name w:val="medium_text1"/>
    <w:rsid w:val="00682085"/>
    <w:rPr>
      <w:sz w:val="18"/>
      <w:szCs w:val="18"/>
    </w:rPr>
  </w:style>
  <w:style w:type="character" w:customStyle="1" w:styleId="shorttext1">
    <w:name w:val="short_text1"/>
    <w:rsid w:val="0068208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208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2085"/>
    <w:rPr>
      <w:rFonts w:ascii="Arial" w:hAnsi="Arial"/>
      <w:sz w:val="28"/>
      <w:lang w:val="en-GB" w:eastAsia="en-US"/>
    </w:rPr>
  </w:style>
  <w:style w:type="character" w:customStyle="1" w:styleId="CharChar18">
    <w:name w:val="Char Char18"/>
    <w:rsid w:val="0068208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2085"/>
    <w:rPr>
      <w:rFonts w:eastAsia="MS Mincho"/>
      <w:sz w:val="32"/>
      <w:lang w:val="en-GB" w:eastAsia="en-US"/>
    </w:rPr>
  </w:style>
  <w:style w:type="paragraph" w:customStyle="1" w:styleId="TOC912">
    <w:name w:val="TOC 912"/>
    <w:basedOn w:val="TOC8"/>
    <w:rsid w:val="0068208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68208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8208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82085"/>
    <w:rPr>
      <w:rFonts w:ascii="Arial" w:hAnsi="Arial"/>
      <w:sz w:val="24"/>
      <w:szCs w:val="28"/>
      <w:lang w:val="en-GB" w:eastAsia="en-GB" w:bidi="ar-SA"/>
    </w:rPr>
  </w:style>
  <w:style w:type="character" w:customStyle="1" w:styleId="Heading7Char2">
    <w:name w:val="Heading 7 Char2"/>
    <w:rsid w:val="00682085"/>
    <w:rPr>
      <w:rFonts w:ascii="Arial" w:hAnsi="Arial"/>
      <w:lang w:val="en-GB" w:eastAsia="en-GB" w:bidi="ar-SA"/>
    </w:rPr>
  </w:style>
  <w:style w:type="character" w:customStyle="1" w:styleId="Heading8Char2">
    <w:name w:val="Heading 8 Char2"/>
    <w:rsid w:val="00682085"/>
    <w:rPr>
      <w:rFonts w:ascii="Arial" w:hAnsi="Arial"/>
      <w:sz w:val="36"/>
      <w:lang w:val="en-GB" w:eastAsia="en-GB" w:bidi="ar-SA"/>
    </w:rPr>
  </w:style>
  <w:style w:type="character" w:customStyle="1" w:styleId="ListChar2">
    <w:name w:val="List Char2"/>
    <w:rsid w:val="00682085"/>
    <w:rPr>
      <w:lang w:val="en-GB" w:eastAsia="en-GB" w:bidi="ar-SA"/>
    </w:rPr>
  </w:style>
  <w:style w:type="character" w:customStyle="1" w:styleId="PlainTextChar2">
    <w:name w:val="Plain Text Char2"/>
    <w:rsid w:val="00682085"/>
    <w:rPr>
      <w:rFonts w:ascii="Courier New" w:hAnsi="Courier New"/>
      <w:lang w:val="nb-NO" w:eastAsia="en-US" w:bidi="ar-SA"/>
    </w:rPr>
  </w:style>
  <w:style w:type="character" w:customStyle="1" w:styleId="CommentTextChar2">
    <w:name w:val="Comment Text Char2"/>
    <w:semiHidden/>
    <w:rsid w:val="00682085"/>
    <w:rPr>
      <w:lang w:val="en-GB" w:eastAsia="en-US" w:bidi="ar-SA"/>
    </w:rPr>
  </w:style>
  <w:style w:type="character" w:customStyle="1" w:styleId="BodyText2Char2">
    <w:name w:val="Body Text 2 Char2"/>
    <w:rsid w:val="00682085"/>
    <w:rPr>
      <w:lang w:val="en-GB" w:eastAsia="ja-JP" w:bidi="ar-SA"/>
    </w:rPr>
  </w:style>
  <w:style w:type="character" w:customStyle="1" w:styleId="BodyText3Char2">
    <w:name w:val="Body Text 3 Char2"/>
    <w:rsid w:val="0068208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2085"/>
    <w:rPr>
      <w:rFonts w:ascii="Arial" w:eastAsia="SimSun" w:hAnsi="Arial"/>
      <w:sz w:val="32"/>
      <w:lang w:val="en-GB" w:eastAsia="en-US" w:bidi="ar-SA"/>
    </w:rPr>
  </w:style>
  <w:style w:type="character" w:customStyle="1" w:styleId="BodyTextIndentChar2">
    <w:name w:val="Body Text Indent Char2"/>
    <w:rsid w:val="00682085"/>
    <w:rPr>
      <w:lang w:val="en-GB" w:eastAsia="en-US" w:bidi="ar-SA"/>
    </w:rPr>
  </w:style>
  <w:style w:type="character" w:customStyle="1" w:styleId="BodyTextIndent2Char2">
    <w:name w:val="Body Text Indent 2 Char2"/>
    <w:rsid w:val="0068208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208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82085"/>
    <w:rPr>
      <w:rFonts w:ascii="Arial" w:hAnsi="Arial"/>
      <w:sz w:val="28"/>
      <w:lang w:val="en-GB" w:eastAsia="en-GB" w:bidi="ar-SA"/>
    </w:rPr>
  </w:style>
  <w:style w:type="character" w:customStyle="1" w:styleId="CarCar9">
    <w:name w:val="Car Car9"/>
    <w:rsid w:val="00682085"/>
    <w:rPr>
      <w:rFonts w:ascii="Arial" w:hAnsi="Arial"/>
      <w:lang w:val="en-GB" w:eastAsia="ja-JP" w:bidi="ar-SA"/>
    </w:rPr>
  </w:style>
  <w:style w:type="character" w:customStyle="1" w:styleId="Heading9Char1">
    <w:name w:val="Heading 9 Char1"/>
    <w:aliases w:val="Figure Heading Char,FH Char"/>
    <w:rsid w:val="0068208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82085"/>
    <w:rPr>
      <w:rFonts w:ascii="Arial" w:hAnsi="Arial"/>
      <w:sz w:val="32"/>
      <w:lang w:val="en-GB" w:eastAsia="ja-JP" w:bidi="ar-SA"/>
    </w:rPr>
  </w:style>
  <w:style w:type="character" w:customStyle="1" w:styleId="Heading7Char1">
    <w:name w:val="Heading 7 Char1"/>
    <w:rsid w:val="00682085"/>
    <w:rPr>
      <w:rFonts w:ascii="Arial" w:hAnsi="Arial"/>
      <w:lang w:val="en-GB" w:eastAsia="ja-JP" w:bidi="ar-SA"/>
    </w:rPr>
  </w:style>
  <w:style w:type="character" w:customStyle="1" w:styleId="Heading8Char1">
    <w:name w:val="Heading 8 Char1"/>
    <w:rsid w:val="00682085"/>
    <w:rPr>
      <w:rFonts w:ascii="Arial" w:hAnsi="Arial"/>
      <w:sz w:val="36"/>
      <w:lang w:val="en-GB" w:eastAsia="ja-JP" w:bidi="ar-SA"/>
    </w:rPr>
  </w:style>
  <w:style w:type="character" w:customStyle="1" w:styleId="ListChar1">
    <w:name w:val="List Char1"/>
    <w:rsid w:val="00682085"/>
    <w:rPr>
      <w:lang w:val="en-GB" w:eastAsia="ja-JP" w:bidi="ar-SA"/>
    </w:rPr>
  </w:style>
  <w:style w:type="character" w:customStyle="1" w:styleId="CommentTextChar1">
    <w:name w:val="Comment Text Char1"/>
    <w:rsid w:val="00682085"/>
    <w:rPr>
      <w:lang w:val="en-GB" w:eastAsia="en-US" w:bidi="ar-SA"/>
    </w:rPr>
  </w:style>
  <w:style w:type="character" w:customStyle="1" w:styleId="BodyText2Char1">
    <w:name w:val="Body Text 2 Char1"/>
    <w:rsid w:val="00682085"/>
    <w:rPr>
      <w:lang w:val="en-GB" w:eastAsia="ja-JP" w:bidi="ar-SA"/>
    </w:rPr>
  </w:style>
  <w:style w:type="character" w:customStyle="1" w:styleId="BodyText3Char1">
    <w:name w:val="Body Text 3 Char1"/>
    <w:rsid w:val="00682085"/>
    <w:rPr>
      <w:lang w:val="en-GB" w:eastAsia="ja-JP" w:bidi="ar-SA"/>
    </w:rPr>
  </w:style>
  <w:style w:type="character" w:customStyle="1" w:styleId="BodyTextIndentChar1">
    <w:name w:val="Body Text Indent Char1"/>
    <w:rsid w:val="00682085"/>
    <w:rPr>
      <w:lang w:val="en-GB" w:eastAsia="en-US" w:bidi="ar-SA"/>
    </w:rPr>
  </w:style>
  <w:style w:type="character" w:customStyle="1" w:styleId="BodyTextIndent2Char1">
    <w:name w:val="Body Text Indent 2 Char1"/>
    <w:rsid w:val="0068208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82085"/>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68208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682085"/>
    <w:rPr>
      <w:rFonts w:ascii="Arial" w:eastAsia="MS Mincho" w:hAnsi="Arial" w:cs="Arial"/>
      <w:sz w:val="28"/>
      <w:szCs w:val="28"/>
      <w:lang w:val="en-GB" w:eastAsia="ja-JP"/>
    </w:rPr>
  </w:style>
  <w:style w:type="paragraph" w:customStyle="1" w:styleId="Arial1">
    <w:name w:val="標準 + Arial"/>
    <w:aliases w:val="左 :  1.8 mm,段落後 :  0 pt"/>
    <w:basedOn w:val="Normal"/>
    <w:rsid w:val="0068208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82085"/>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682085"/>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列出段落1"/>
    <w:basedOn w:val="Normal"/>
    <w:qFormat/>
    <w:rsid w:val="0068208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8208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8208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8208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82085"/>
  </w:style>
  <w:style w:type="character" w:customStyle="1" w:styleId="WW-Absatz-Standardschriftart">
    <w:name w:val="WW-Absatz-Standardschriftart"/>
    <w:rsid w:val="00682085"/>
  </w:style>
  <w:style w:type="character" w:customStyle="1" w:styleId="WW8Num1z0">
    <w:name w:val="WW8Num1z0"/>
    <w:rsid w:val="00682085"/>
    <w:rPr>
      <w:rFonts w:ascii="Symbol" w:hAnsi="Symbol"/>
    </w:rPr>
  </w:style>
  <w:style w:type="character" w:customStyle="1" w:styleId="WW8Num5z0">
    <w:name w:val="WW8Num5z0"/>
    <w:rsid w:val="00682085"/>
    <w:rPr>
      <w:rFonts w:ascii="Times New Roman" w:eastAsia="MS Mincho" w:hAnsi="Times New Roman" w:cs="Times New Roman"/>
    </w:rPr>
  </w:style>
  <w:style w:type="character" w:customStyle="1" w:styleId="WW8Num5z1">
    <w:name w:val="WW8Num5z1"/>
    <w:rsid w:val="00682085"/>
    <w:rPr>
      <w:rFonts w:ascii="Courier New" w:hAnsi="Courier New" w:cs="Courier New"/>
    </w:rPr>
  </w:style>
  <w:style w:type="character" w:customStyle="1" w:styleId="WW8Num5z2">
    <w:name w:val="WW8Num5z2"/>
    <w:rsid w:val="00682085"/>
    <w:rPr>
      <w:rFonts w:ascii="Wingdings" w:hAnsi="Wingdings"/>
    </w:rPr>
  </w:style>
  <w:style w:type="character" w:customStyle="1" w:styleId="WW8Num5z3">
    <w:name w:val="WW8Num5z3"/>
    <w:rsid w:val="00682085"/>
    <w:rPr>
      <w:rFonts w:ascii="Symbol" w:hAnsi="Symbol"/>
    </w:rPr>
  </w:style>
  <w:style w:type="character" w:customStyle="1" w:styleId="WW8Num6z0">
    <w:name w:val="WW8Num6z0"/>
    <w:rsid w:val="00682085"/>
    <w:rPr>
      <w:rFonts w:ascii="Arial" w:eastAsia="MS Mincho" w:hAnsi="Arial" w:cs="Arial"/>
    </w:rPr>
  </w:style>
  <w:style w:type="character" w:customStyle="1" w:styleId="WW8Num6z1">
    <w:name w:val="WW8Num6z1"/>
    <w:rsid w:val="00682085"/>
    <w:rPr>
      <w:rFonts w:ascii="Courier New" w:hAnsi="Courier New" w:cs="Courier New"/>
    </w:rPr>
  </w:style>
  <w:style w:type="character" w:customStyle="1" w:styleId="WW8Num6z2">
    <w:name w:val="WW8Num6z2"/>
    <w:rsid w:val="00682085"/>
    <w:rPr>
      <w:rFonts w:ascii="Wingdings" w:hAnsi="Wingdings"/>
    </w:rPr>
  </w:style>
  <w:style w:type="character" w:customStyle="1" w:styleId="WW8Num6z3">
    <w:name w:val="WW8Num6z3"/>
    <w:rsid w:val="00682085"/>
    <w:rPr>
      <w:rFonts w:ascii="Symbol" w:hAnsi="Symbol"/>
    </w:rPr>
  </w:style>
  <w:style w:type="character" w:customStyle="1" w:styleId="WW8Num9z0">
    <w:name w:val="WW8Num9z0"/>
    <w:rsid w:val="00682085"/>
    <w:rPr>
      <w:rFonts w:ascii="Times New Roman" w:eastAsia="MS Mincho" w:hAnsi="Times New Roman" w:cs="Times New Roman"/>
    </w:rPr>
  </w:style>
  <w:style w:type="character" w:customStyle="1" w:styleId="WW8Num9z1">
    <w:name w:val="WW8Num9z1"/>
    <w:rsid w:val="00682085"/>
    <w:rPr>
      <w:rFonts w:ascii="Courier New" w:hAnsi="Courier New" w:cs="Courier New"/>
    </w:rPr>
  </w:style>
  <w:style w:type="character" w:customStyle="1" w:styleId="WW8Num9z2">
    <w:name w:val="WW8Num9z2"/>
    <w:rsid w:val="00682085"/>
    <w:rPr>
      <w:rFonts w:ascii="Wingdings" w:hAnsi="Wingdings"/>
    </w:rPr>
  </w:style>
  <w:style w:type="character" w:customStyle="1" w:styleId="WW8Num9z3">
    <w:name w:val="WW8Num9z3"/>
    <w:rsid w:val="00682085"/>
    <w:rPr>
      <w:rFonts w:ascii="Symbol" w:hAnsi="Symbol"/>
    </w:rPr>
  </w:style>
  <w:style w:type="character" w:customStyle="1" w:styleId="WW8Num11z0">
    <w:name w:val="WW8Num11z0"/>
    <w:rsid w:val="00682085"/>
    <w:rPr>
      <w:rFonts w:ascii="Times New Roman" w:eastAsia="MS Mincho" w:hAnsi="Times New Roman" w:cs="Times New Roman"/>
    </w:rPr>
  </w:style>
  <w:style w:type="character" w:customStyle="1" w:styleId="WW8Num11z1">
    <w:name w:val="WW8Num11z1"/>
    <w:rsid w:val="00682085"/>
    <w:rPr>
      <w:rFonts w:ascii="Courier New" w:hAnsi="Courier New" w:cs="Courier New"/>
    </w:rPr>
  </w:style>
  <w:style w:type="character" w:customStyle="1" w:styleId="WW8Num11z2">
    <w:name w:val="WW8Num11z2"/>
    <w:rsid w:val="00682085"/>
    <w:rPr>
      <w:rFonts w:ascii="Wingdings" w:hAnsi="Wingdings"/>
    </w:rPr>
  </w:style>
  <w:style w:type="character" w:customStyle="1" w:styleId="WW8Num11z3">
    <w:name w:val="WW8Num11z3"/>
    <w:rsid w:val="00682085"/>
    <w:rPr>
      <w:rFonts w:ascii="Symbol" w:hAnsi="Symbol"/>
    </w:rPr>
  </w:style>
  <w:style w:type="character" w:customStyle="1" w:styleId="WW8Num15z0">
    <w:name w:val="WW8Num15z0"/>
    <w:rsid w:val="00682085"/>
    <w:rPr>
      <w:rFonts w:ascii="Times New Roman" w:eastAsia="Times New Roman" w:hAnsi="Times New Roman" w:cs="Times New Roman"/>
    </w:rPr>
  </w:style>
  <w:style w:type="character" w:customStyle="1" w:styleId="WW8Num15z1">
    <w:name w:val="WW8Num15z1"/>
    <w:rsid w:val="00682085"/>
    <w:rPr>
      <w:rFonts w:ascii="Courier New" w:hAnsi="Courier New" w:cs="Courier New"/>
    </w:rPr>
  </w:style>
  <w:style w:type="character" w:customStyle="1" w:styleId="WW8Num15z2">
    <w:name w:val="WW8Num15z2"/>
    <w:rsid w:val="00682085"/>
    <w:rPr>
      <w:rFonts w:ascii="Wingdings" w:hAnsi="Wingdings"/>
    </w:rPr>
  </w:style>
  <w:style w:type="character" w:customStyle="1" w:styleId="WW8Num15z3">
    <w:name w:val="WW8Num15z3"/>
    <w:rsid w:val="00682085"/>
    <w:rPr>
      <w:rFonts w:ascii="Symbol" w:hAnsi="Symbol"/>
    </w:rPr>
  </w:style>
  <w:style w:type="character" w:customStyle="1" w:styleId="WW8Num16z0">
    <w:name w:val="WW8Num16z0"/>
    <w:rsid w:val="00682085"/>
    <w:rPr>
      <w:rFonts w:ascii="Times New Roman" w:eastAsia="MS Mincho" w:hAnsi="Times New Roman" w:cs="Times New Roman"/>
    </w:rPr>
  </w:style>
  <w:style w:type="character" w:customStyle="1" w:styleId="WW8Num16z1">
    <w:name w:val="WW8Num16z1"/>
    <w:rsid w:val="00682085"/>
    <w:rPr>
      <w:rFonts w:ascii="Courier New" w:hAnsi="Courier New" w:cs="Courier New"/>
    </w:rPr>
  </w:style>
  <w:style w:type="character" w:customStyle="1" w:styleId="WW8Num16z2">
    <w:name w:val="WW8Num16z2"/>
    <w:rsid w:val="00682085"/>
    <w:rPr>
      <w:rFonts w:ascii="Wingdings" w:hAnsi="Wingdings"/>
    </w:rPr>
  </w:style>
  <w:style w:type="character" w:customStyle="1" w:styleId="WW8Num16z3">
    <w:name w:val="WW8Num16z3"/>
    <w:rsid w:val="00682085"/>
    <w:rPr>
      <w:rFonts w:ascii="Symbol" w:hAnsi="Symbol"/>
    </w:rPr>
  </w:style>
  <w:style w:type="character" w:customStyle="1" w:styleId="WW8Num18z0">
    <w:name w:val="WW8Num18z0"/>
    <w:rsid w:val="00682085"/>
    <w:rPr>
      <w:rFonts w:ascii="Times New Roman" w:eastAsia="Times New Roman" w:hAnsi="Times New Roman" w:cs="Times New Roman"/>
    </w:rPr>
  </w:style>
  <w:style w:type="character" w:customStyle="1" w:styleId="WW8Num18z1">
    <w:name w:val="WW8Num18z1"/>
    <w:rsid w:val="00682085"/>
    <w:rPr>
      <w:rFonts w:ascii="Courier New" w:hAnsi="Courier New" w:cs="Courier New"/>
    </w:rPr>
  </w:style>
  <w:style w:type="character" w:customStyle="1" w:styleId="WW8Num18z2">
    <w:name w:val="WW8Num18z2"/>
    <w:rsid w:val="00682085"/>
    <w:rPr>
      <w:rFonts w:ascii="Wingdings" w:hAnsi="Wingdings"/>
    </w:rPr>
  </w:style>
  <w:style w:type="character" w:customStyle="1" w:styleId="WW8Num18z3">
    <w:name w:val="WW8Num18z3"/>
    <w:rsid w:val="00682085"/>
    <w:rPr>
      <w:rFonts w:ascii="Symbol" w:hAnsi="Symbol"/>
    </w:rPr>
  </w:style>
  <w:style w:type="character" w:customStyle="1" w:styleId="WW8Num19z0">
    <w:name w:val="WW8Num19z0"/>
    <w:rsid w:val="00682085"/>
    <w:rPr>
      <w:rFonts w:ascii="Times New Roman" w:eastAsia="MS Mincho" w:hAnsi="Times New Roman" w:cs="Times New Roman"/>
    </w:rPr>
  </w:style>
  <w:style w:type="character" w:customStyle="1" w:styleId="WW8Num19z1">
    <w:name w:val="WW8Num19z1"/>
    <w:rsid w:val="00682085"/>
    <w:rPr>
      <w:rFonts w:ascii="Wingdings" w:hAnsi="Wingdings"/>
    </w:rPr>
  </w:style>
  <w:style w:type="character" w:customStyle="1" w:styleId="WW8Num25z0">
    <w:name w:val="WW8Num25z0"/>
    <w:rsid w:val="00682085"/>
    <w:rPr>
      <w:rFonts w:ascii="Arial" w:eastAsia="SimSun" w:hAnsi="Arial" w:cs="Arial"/>
    </w:rPr>
  </w:style>
  <w:style w:type="character" w:customStyle="1" w:styleId="WW8Num25z1">
    <w:name w:val="WW8Num25z1"/>
    <w:rsid w:val="00682085"/>
    <w:rPr>
      <w:rFonts w:ascii="Wingdings" w:hAnsi="Wingdings"/>
    </w:rPr>
  </w:style>
  <w:style w:type="character" w:customStyle="1" w:styleId="WW8Num28z0">
    <w:name w:val="WW8Num28z0"/>
    <w:rsid w:val="00682085"/>
    <w:rPr>
      <w:rFonts w:ascii="Times New Roman" w:eastAsia="MS Mincho" w:hAnsi="Times New Roman" w:cs="Times New Roman"/>
    </w:rPr>
  </w:style>
  <w:style w:type="character" w:customStyle="1" w:styleId="WW8Num28z1">
    <w:name w:val="WW8Num28z1"/>
    <w:rsid w:val="00682085"/>
    <w:rPr>
      <w:rFonts w:ascii="Courier New" w:hAnsi="Courier New" w:cs="Courier New"/>
    </w:rPr>
  </w:style>
  <w:style w:type="character" w:customStyle="1" w:styleId="WW8Num28z2">
    <w:name w:val="WW8Num28z2"/>
    <w:rsid w:val="00682085"/>
    <w:rPr>
      <w:rFonts w:ascii="Wingdings" w:hAnsi="Wingdings"/>
    </w:rPr>
  </w:style>
  <w:style w:type="character" w:customStyle="1" w:styleId="WW8Num28z3">
    <w:name w:val="WW8Num28z3"/>
    <w:rsid w:val="00682085"/>
    <w:rPr>
      <w:rFonts w:ascii="Symbol" w:hAnsi="Symbol"/>
    </w:rPr>
  </w:style>
  <w:style w:type="character" w:customStyle="1" w:styleId="WW8Num32z0">
    <w:name w:val="WW8Num32z0"/>
    <w:rsid w:val="00682085"/>
    <w:rPr>
      <w:rFonts w:ascii="Times New Roman" w:eastAsia="Times New Roman" w:hAnsi="Times New Roman" w:cs="Times New Roman"/>
    </w:rPr>
  </w:style>
  <w:style w:type="character" w:customStyle="1" w:styleId="WW8Num32z1">
    <w:name w:val="WW8Num32z1"/>
    <w:rsid w:val="00682085"/>
    <w:rPr>
      <w:rFonts w:ascii="Courier New" w:hAnsi="Courier New" w:cs="Courier New"/>
    </w:rPr>
  </w:style>
  <w:style w:type="character" w:customStyle="1" w:styleId="WW8Num32z2">
    <w:name w:val="WW8Num32z2"/>
    <w:rsid w:val="00682085"/>
    <w:rPr>
      <w:rFonts w:ascii="Wingdings" w:hAnsi="Wingdings"/>
    </w:rPr>
  </w:style>
  <w:style w:type="character" w:customStyle="1" w:styleId="WW8Num32z3">
    <w:name w:val="WW8Num32z3"/>
    <w:rsid w:val="00682085"/>
    <w:rPr>
      <w:rFonts w:ascii="Symbol" w:hAnsi="Symbol"/>
    </w:rPr>
  </w:style>
  <w:style w:type="character" w:customStyle="1" w:styleId="WW8Num34z0">
    <w:name w:val="WW8Num34z0"/>
    <w:rsid w:val="00682085"/>
    <w:rPr>
      <w:rFonts w:ascii="Times New Roman" w:eastAsia="SimSun" w:hAnsi="Times New Roman" w:cs="Times New Roman"/>
    </w:rPr>
  </w:style>
  <w:style w:type="character" w:customStyle="1" w:styleId="WW8Num34z1">
    <w:name w:val="WW8Num34z1"/>
    <w:rsid w:val="00682085"/>
    <w:rPr>
      <w:rFonts w:ascii="Wingdings" w:hAnsi="Wingdings"/>
    </w:rPr>
  </w:style>
  <w:style w:type="character" w:customStyle="1" w:styleId="WW8Num35z0">
    <w:name w:val="WW8Num35z0"/>
    <w:rsid w:val="00682085"/>
    <w:rPr>
      <w:rFonts w:ascii="Times New Roman" w:eastAsia="SimSun" w:hAnsi="Times New Roman" w:cs="Times New Roman"/>
    </w:rPr>
  </w:style>
  <w:style w:type="character" w:customStyle="1" w:styleId="WW8Num35z1">
    <w:name w:val="WW8Num35z1"/>
    <w:rsid w:val="00682085"/>
    <w:rPr>
      <w:rFonts w:ascii="Wingdings" w:hAnsi="Wingdings"/>
    </w:rPr>
  </w:style>
  <w:style w:type="character" w:customStyle="1" w:styleId="WW8Num36z0">
    <w:name w:val="WW8Num36z0"/>
    <w:rsid w:val="00682085"/>
    <w:rPr>
      <w:rFonts w:ascii="Times New Roman" w:eastAsia="SimSun" w:hAnsi="Times New Roman" w:cs="Times New Roman"/>
    </w:rPr>
  </w:style>
  <w:style w:type="character" w:customStyle="1" w:styleId="WW8Num36z1">
    <w:name w:val="WW8Num36z1"/>
    <w:rsid w:val="00682085"/>
    <w:rPr>
      <w:rFonts w:ascii="Wingdings" w:hAnsi="Wingdings"/>
    </w:rPr>
  </w:style>
  <w:style w:type="character" w:customStyle="1" w:styleId="WW8Num39z0">
    <w:name w:val="WW8Num39z0"/>
    <w:rsid w:val="00682085"/>
    <w:rPr>
      <w:rFonts w:ascii="Times New Roman" w:eastAsia="SimSun" w:hAnsi="Times New Roman" w:cs="Times New Roman"/>
    </w:rPr>
  </w:style>
  <w:style w:type="character" w:customStyle="1" w:styleId="WW8Num39z1">
    <w:name w:val="WW8Num39z1"/>
    <w:rsid w:val="00682085"/>
    <w:rPr>
      <w:rFonts w:ascii="Wingdings" w:hAnsi="Wingdings"/>
    </w:rPr>
  </w:style>
  <w:style w:type="character" w:customStyle="1" w:styleId="WW8NumSt1z0">
    <w:name w:val="WW8NumSt1z0"/>
    <w:rsid w:val="00682085"/>
    <w:rPr>
      <w:rFonts w:ascii="Symbol" w:hAnsi="Symbol"/>
    </w:rPr>
  </w:style>
  <w:style w:type="character" w:customStyle="1" w:styleId="WW8NumSt18z0">
    <w:name w:val="WW8NumSt18z0"/>
    <w:rsid w:val="00682085"/>
    <w:rPr>
      <w:rFonts w:ascii="Geneva" w:hAnsi="Geneva"/>
    </w:rPr>
  </w:style>
  <w:style w:type="character" w:customStyle="1" w:styleId="50">
    <w:name w:val="段落フォント5"/>
    <w:rsid w:val="00682085"/>
  </w:style>
  <w:style w:type="character" w:customStyle="1" w:styleId="a8">
    <w:name w:val="脚注番号"/>
    <w:rsid w:val="00682085"/>
    <w:rPr>
      <w:b/>
      <w:position w:val="3"/>
      <w:sz w:val="16"/>
    </w:rPr>
  </w:style>
  <w:style w:type="character" w:customStyle="1" w:styleId="51">
    <w:name w:val="コメント参照5"/>
    <w:rsid w:val="00682085"/>
    <w:rPr>
      <w:sz w:val="16"/>
    </w:rPr>
  </w:style>
  <w:style w:type="character" w:customStyle="1" w:styleId="H1">
    <w:name w:val="H1 (文字)"/>
    <w:rsid w:val="00682085"/>
    <w:rPr>
      <w:rFonts w:ascii="Arial" w:eastAsia="MS Mincho" w:hAnsi="Arial"/>
      <w:sz w:val="36"/>
      <w:lang w:val="en-GB" w:eastAsia="ar-SA" w:bidi="ar-SA"/>
    </w:rPr>
  </w:style>
  <w:style w:type="character" w:customStyle="1" w:styleId="Head2A">
    <w:name w:val="Head2A (文字)"/>
    <w:rsid w:val="00682085"/>
    <w:rPr>
      <w:rFonts w:ascii="Arial" w:eastAsia="MS Mincho" w:hAnsi="Arial"/>
      <w:sz w:val="32"/>
      <w:lang w:val="en-GB" w:eastAsia="ar-SA" w:bidi="ar-SA"/>
    </w:rPr>
  </w:style>
  <w:style w:type="character" w:customStyle="1" w:styleId="Underrubrik2">
    <w:name w:val="Underrubrik2 (文字)"/>
    <w:rsid w:val="00682085"/>
    <w:rPr>
      <w:rFonts w:ascii="Arial" w:eastAsia="MS Mincho" w:hAnsi="Arial"/>
      <w:sz w:val="28"/>
      <w:lang w:val="en-GB" w:eastAsia="ar-SA" w:bidi="ar-SA"/>
    </w:rPr>
  </w:style>
  <w:style w:type="character" w:customStyle="1" w:styleId="h4">
    <w:name w:val="h4 (文字)"/>
    <w:rsid w:val="00682085"/>
    <w:rPr>
      <w:rFonts w:ascii="Arial" w:eastAsia="MS Mincho" w:hAnsi="Arial" w:cs="Arial"/>
      <w:color w:val="0000FF"/>
      <w:kern w:val="2"/>
      <w:sz w:val="24"/>
      <w:szCs w:val="28"/>
      <w:lang w:val="en-GB" w:eastAsia="ar-SA" w:bidi="ar-SA"/>
    </w:rPr>
  </w:style>
  <w:style w:type="character" w:customStyle="1" w:styleId="M5">
    <w:name w:val="M5 (文字)"/>
    <w:rsid w:val="00682085"/>
    <w:rPr>
      <w:rFonts w:ascii="Arial" w:eastAsia="MS Mincho" w:hAnsi="Arial"/>
      <w:sz w:val="22"/>
      <w:lang w:val="en-GB" w:eastAsia="ar-SA" w:bidi="ar-SA"/>
    </w:rPr>
  </w:style>
  <w:style w:type="character" w:customStyle="1" w:styleId="T1">
    <w:name w:val="T1 (文字)"/>
    <w:rsid w:val="00682085"/>
    <w:rPr>
      <w:rFonts w:ascii="Arial" w:eastAsia="MS Mincho" w:hAnsi="Arial"/>
      <w:lang w:val="en-GB" w:eastAsia="ar-SA" w:bidi="ar-SA"/>
    </w:rPr>
  </w:style>
  <w:style w:type="character" w:customStyle="1" w:styleId="8">
    <w:name w:val="(文字) (文字)8"/>
    <w:rsid w:val="00682085"/>
    <w:rPr>
      <w:rFonts w:ascii="Arial" w:eastAsia="MS Mincho" w:hAnsi="Arial"/>
      <w:lang w:val="en-GB" w:eastAsia="ar-SA" w:bidi="ar-SA"/>
    </w:rPr>
  </w:style>
  <w:style w:type="character" w:customStyle="1" w:styleId="70">
    <w:name w:val="(文字) (文字)7"/>
    <w:rsid w:val="00682085"/>
    <w:rPr>
      <w:rFonts w:ascii="Arial" w:eastAsia="MS Mincho" w:hAnsi="Arial"/>
      <w:sz w:val="36"/>
      <w:lang w:val="en-GB" w:eastAsia="ar-SA" w:bidi="ar-SA"/>
    </w:rPr>
  </w:style>
  <w:style w:type="character" w:customStyle="1" w:styleId="headerodd">
    <w:name w:val="header odd (文字)"/>
    <w:rsid w:val="00682085"/>
    <w:rPr>
      <w:rFonts w:ascii="Arial" w:eastAsia="MS Mincho" w:hAnsi="Arial"/>
      <w:b/>
      <w:sz w:val="18"/>
      <w:lang w:val="en-GB" w:eastAsia="ar-SA" w:bidi="ar-SA"/>
    </w:rPr>
  </w:style>
  <w:style w:type="character" w:customStyle="1" w:styleId="footnotetext1">
    <w:name w:val="footnote text1 (文字)"/>
    <w:rsid w:val="00682085"/>
    <w:rPr>
      <w:rFonts w:eastAsia="MS Mincho"/>
      <w:sz w:val="16"/>
      <w:lang w:val="en-GB" w:eastAsia="ar-SA" w:bidi="ar-SA"/>
    </w:rPr>
  </w:style>
  <w:style w:type="character" w:customStyle="1" w:styleId="6">
    <w:name w:val="(文字) (文字)6"/>
    <w:rsid w:val="00682085"/>
    <w:rPr>
      <w:rFonts w:eastAsia="MS Mincho"/>
      <w:lang w:val="en-GB" w:eastAsia="ar-SA" w:bidi="ar-SA"/>
    </w:rPr>
  </w:style>
  <w:style w:type="character" w:customStyle="1" w:styleId="cap">
    <w:name w:val="cap (文字)"/>
    <w:rsid w:val="00682085"/>
    <w:rPr>
      <w:rFonts w:eastAsia="MS Mincho"/>
      <w:b/>
      <w:lang w:val="en-GB" w:eastAsia="ar-SA" w:bidi="ar-SA"/>
    </w:rPr>
  </w:style>
  <w:style w:type="character" w:customStyle="1" w:styleId="52">
    <w:name w:val="(文字) (文字)5"/>
    <w:rsid w:val="00682085"/>
    <w:rPr>
      <w:rFonts w:ascii="Courier New" w:eastAsia="MS Mincho" w:hAnsi="Courier New"/>
      <w:lang w:val="nb-NO" w:eastAsia="ar-SA" w:bidi="ar-SA"/>
    </w:rPr>
  </w:style>
  <w:style w:type="character" w:customStyle="1" w:styleId="bt">
    <w:name w:val="bt (文字)"/>
    <w:rsid w:val="00682085"/>
    <w:rPr>
      <w:rFonts w:eastAsia="MS Mincho"/>
      <w:lang w:val="en-GB" w:eastAsia="ar-SA" w:bidi="ar-SA"/>
    </w:rPr>
  </w:style>
  <w:style w:type="character" w:customStyle="1" w:styleId="33">
    <w:name w:val="(文字) (文字)33"/>
    <w:rsid w:val="00682085"/>
    <w:rPr>
      <w:rFonts w:eastAsia="MS Mincho"/>
      <w:lang w:val="en-GB" w:eastAsia="ar-SA" w:bidi="ar-SA"/>
    </w:rPr>
  </w:style>
  <w:style w:type="character" w:customStyle="1" w:styleId="130">
    <w:name w:val="(文字) (文字)13"/>
    <w:rsid w:val="00682085"/>
    <w:rPr>
      <w:rFonts w:eastAsia="MS Mincho"/>
      <w:lang w:val="en-GB" w:eastAsia="ar-SA" w:bidi="ar-SA"/>
    </w:rPr>
  </w:style>
  <w:style w:type="character" w:customStyle="1" w:styleId="a9">
    <w:name w:val="番号付け記号"/>
    <w:rsid w:val="00682085"/>
  </w:style>
  <w:style w:type="paragraph" w:customStyle="1" w:styleId="aa">
    <w:name w:val="見出し"/>
    <w:basedOn w:val="Normal"/>
    <w:next w:val="BodyText"/>
    <w:rsid w:val="0068208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68208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682085"/>
    <w:pPr>
      <w:ind w:left="851" w:hanging="284"/>
    </w:pPr>
  </w:style>
  <w:style w:type="paragraph" w:customStyle="1" w:styleId="55">
    <w:name w:val="箇条書き5"/>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682085"/>
    <w:pPr>
      <w:tabs>
        <w:tab w:val="clear" w:pos="644"/>
        <w:tab w:val="num" w:pos="1494"/>
      </w:tabs>
      <w:ind w:left="851" w:hanging="284"/>
    </w:pPr>
  </w:style>
  <w:style w:type="paragraph" w:customStyle="1" w:styleId="35">
    <w:name w:val="箇条書き 35"/>
    <w:basedOn w:val="250"/>
    <w:rsid w:val="00682085"/>
    <w:pPr>
      <w:ind w:left="1135"/>
    </w:pPr>
  </w:style>
  <w:style w:type="paragraph" w:customStyle="1" w:styleId="251">
    <w:name w:val="一覧 25"/>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682085"/>
    <w:pPr>
      <w:ind w:left="1135"/>
    </w:pPr>
  </w:style>
  <w:style w:type="paragraph" w:customStyle="1" w:styleId="45">
    <w:name w:val="一覧 45"/>
    <w:basedOn w:val="350"/>
    <w:rsid w:val="00682085"/>
    <w:pPr>
      <w:ind w:left="1418"/>
    </w:pPr>
  </w:style>
  <w:style w:type="paragraph" w:customStyle="1" w:styleId="550">
    <w:name w:val="一覧 55"/>
    <w:basedOn w:val="45"/>
    <w:rsid w:val="00682085"/>
    <w:pPr>
      <w:ind w:left="1702"/>
    </w:pPr>
  </w:style>
  <w:style w:type="paragraph" w:customStyle="1" w:styleId="450">
    <w:name w:val="箇条書き 45"/>
    <w:basedOn w:val="35"/>
    <w:rsid w:val="00682085"/>
    <w:pPr>
      <w:ind w:left="1418"/>
    </w:pPr>
  </w:style>
  <w:style w:type="paragraph" w:customStyle="1" w:styleId="551">
    <w:name w:val="箇条書き 55"/>
    <w:basedOn w:val="450"/>
    <w:rsid w:val="00682085"/>
    <w:pPr>
      <w:ind w:left="1702"/>
    </w:pPr>
  </w:style>
  <w:style w:type="paragraph" w:customStyle="1" w:styleId="56">
    <w:name w:val="コメント文字列5"/>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682085"/>
    <w:rPr>
      <w:b/>
      <w:bCs/>
    </w:rPr>
  </w:style>
  <w:style w:type="paragraph" w:customStyle="1" w:styleId="58">
    <w:name w:val="見出しマップ5"/>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8208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68208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682085"/>
    <w:pPr>
      <w:jc w:val="center"/>
    </w:pPr>
    <w:rPr>
      <w:b/>
      <w:bCs/>
    </w:rPr>
  </w:style>
  <w:style w:type="character" w:customStyle="1" w:styleId="WW8Num27z0">
    <w:name w:val="WW8Num27z0"/>
    <w:rsid w:val="00682085"/>
    <w:rPr>
      <w:rFonts w:ascii="Arial" w:eastAsia="Times New Roman" w:hAnsi="Arial" w:cs="Arial"/>
    </w:rPr>
  </w:style>
  <w:style w:type="character" w:customStyle="1" w:styleId="WW8Num27z1">
    <w:name w:val="WW8Num27z1"/>
    <w:rsid w:val="00682085"/>
    <w:rPr>
      <w:rFonts w:ascii="Courier New" w:hAnsi="Courier New" w:cs="Courier New"/>
    </w:rPr>
  </w:style>
  <w:style w:type="character" w:customStyle="1" w:styleId="WW8Num27z2">
    <w:name w:val="WW8Num27z2"/>
    <w:rsid w:val="00682085"/>
    <w:rPr>
      <w:rFonts w:ascii="Wingdings" w:hAnsi="Wingdings"/>
    </w:rPr>
  </w:style>
  <w:style w:type="character" w:customStyle="1" w:styleId="WW8Num27z3">
    <w:name w:val="WW8Num27z3"/>
    <w:rsid w:val="00682085"/>
    <w:rPr>
      <w:rFonts w:ascii="Symbol" w:hAnsi="Symbol"/>
    </w:rPr>
  </w:style>
  <w:style w:type="character" w:customStyle="1" w:styleId="WW8Num29z0">
    <w:name w:val="WW8Num29z0"/>
    <w:rsid w:val="00682085"/>
    <w:rPr>
      <w:rFonts w:ascii="Times New Roman" w:eastAsia="MS Mincho" w:hAnsi="Times New Roman" w:cs="Times New Roman"/>
    </w:rPr>
  </w:style>
  <w:style w:type="character" w:customStyle="1" w:styleId="WW8Num29z1">
    <w:name w:val="WW8Num29z1"/>
    <w:rsid w:val="00682085"/>
    <w:rPr>
      <w:rFonts w:ascii="Courier New" w:hAnsi="Courier New" w:cs="Courier New"/>
    </w:rPr>
  </w:style>
  <w:style w:type="character" w:customStyle="1" w:styleId="WW8Num29z2">
    <w:name w:val="WW8Num29z2"/>
    <w:rsid w:val="00682085"/>
    <w:rPr>
      <w:rFonts w:ascii="Wingdings" w:hAnsi="Wingdings"/>
    </w:rPr>
  </w:style>
  <w:style w:type="character" w:customStyle="1" w:styleId="WW8Num29z3">
    <w:name w:val="WW8Num29z3"/>
    <w:rsid w:val="00682085"/>
    <w:rPr>
      <w:rFonts w:ascii="Symbol" w:hAnsi="Symbol"/>
    </w:rPr>
  </w:style>
  <w:style w:type="character" w:customStyle="1" w:styleId="WW8Num31z0">
    <w:name w:val="WW8Num31z0"/>
    <w:rsid w:val="00682085"/>
    <w:rPr>
      <w:rFonts w:ascii="Symbol" w:hAnsi="Symbol"/>
    </w:rPr>
  </w:style>
  <w:style w:type="character" w:customStyle="1" w:styleId="WW8Num31z1">
    <w:name w:val="WW8Num31z1"/>
    <w:rsid w:val="00682085"/>
    <w:rPr>
      <w:rFonts w:ascii="Courier New" w:hAnsi="Courier New" w:cs="Courier New"/>
    </w:rPr>
  </w:style>
  <w:style w:type="character" w:customStyle="1" w:styleId="WW8Num31z2">
    <w:name w:val="WW8Num31z2"/>
    <w:rsid w:val="00682085"/>
    <w:rPr>
      <w:rFonts w:ascii="Wingdings" w:hAnsi="Wingdings"/>
    </w:rPr>
  </w:style>
  <w:style w:type="character" w:customStyle="1" w:styleId="WW8Num34z2">
    <w:name w:val="WW8Num34z2"/>
    <w:rsid w:val="00682085"/>
    <w:rPr>
      <w:rFonts w:ascii="Wingdings" w:hAnsi="Wingdings"/>
    </w:rPr>
  </w:style>
  <w:style w:type="character" w:customStyle="1" w:styleId="WW8Num34z3">
    <w:name w:val="WW8Num34z3"/>
    <w:rsid w:val="00682085"/>
    <w:rPr>
      <w:rFonts w:ascii="Symbol" w:hAnsi="Symbol"/>
    </w:rPr>
  </w:style>
  <w:style w:type="character" w:customStyle="1" w:styleId="WW8Num37z0">
    <w:name w:val="WW8Num37z0"/>
    <w:rsid w:val="00682085"/>
    <w:rPr>
      <w:rFonts w:ascii="Times New Roman" w:eastAsia="SimSun" w:hAnsi="Times New Roman" w:cs="Times New Roman"/>
    </w:rPr>
  </w:style>
  <w:style w:type="character" w:customStyle="1" w:styleId="WW8Num37z1">
    <w:name w:val="WW8Num37z1"/>
    <w:rsid w:val="00682085"/>
    <w:rPr>
      <w:rFonts w:ascii="Wingdings" w:hAnsi="Wingdings"/>
    </w:rPr>
  </w:style>
  <w:style w:type="character" w:customStyle="1" w:styleId="WW8Num38z0">
    <w:name w:val="WW8Num38z0"/>
    <w:rsid w:val="00682085"/>
    <w:rPr>
      <w:rFonts w:ascii="Times New Roman" w:eastAsia="SimSun" w:hAnsi="Times New Roman" w:cs="Times New Roman"/>
    </w:rPr>
  </w:style>
  <w:style w:type="character" w:customStyle="1" w:styleId="WW8Num38z1">
    <w:name w:val="WW8Num38z1"/>
    <w:rsid w:val="00682085"/>
    <w:rPr>
      <w:rFonts w:ascii="Wingdings" w:hAnsi="Wingdings"/>
    </w:rPr>
  </w:style>
  <w:style w:type="character" w:customStyle="1" w:styleId="WW8Num41z0">
    <w:name w:val="WW8Num41z0"/>
    <w:rsid w:val="00682085"/>
    <w:rPr>
      <w:rFonts w:ascii="Times New Roman" w:eastAsia="SimSun" w:hAnsi="Times New Roman" w:cs="Times New Roman"/>
    </w:rPr>
  </w:style>
  <w:style w:type="character" w:customStyle="1" w:styleId="WW8Num41z1">
    <w:name w:val="WW8Num41z1"/>
    <w:rsid w:val="00682085"/>
    <w:rPr>
      <w:rFonts w:ascii="Wingdings" w:hAnsi="Wingdings"/>
    </w:rPr>
  </w:style>
  <w:style w:type="character" w:customStyle="1" w:styleId="WW8NumSt20z0">
    <w:name w:val="WW8NumSt20z0"/>
    <w:rsid w:val="00682085"/>
    <w:rPr>
      <w:rFonts w:ascii="Geneva" w:hAnsi="Geneva"/>
    </w:rPr>
  </w:style>
  <w:style w:type="character" w:customStyle="1" w:styleId="DefaultParagraphFont1">
    <w:name w:val="Default Paragraph Font1"/>
    <w:rsid w:val="00682085"/>
  </w:style>
  <w:style w:type="character" w:customStyle="1" w:styleId="CommentReference1">
    <w:name w:val="Comment Reference1"/>
    <w:rsid w:val="00682085"/>
    <w:rPr>
      <w:sz w:val="16"/>
    </w:rPr>
  </w:style>
  <w:style w:type="paragraph" w:customStyle="1" w:styleId="ListBullet1">
    <w:name w:val="List Bullet1"/>
    <w:basedOn w:val="Normal"/>
    <w:rsid w:val="0068208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82085"/>
    <w:pPr>
      <w:tabs>
        <w:tab w:val="clear" w:pos="644"/>
        <w:tab w:val="num" w:pos="1494"/>
      </w:tabs>
      <w:ind w:left="851"/>
    </w:pPr>
  </w:style>
  <w:style w:type="paragraph" w:customStyle="1" w:styleId="ListBullet31">
    <w:name w:val="List Bullet 31"/>
    <w:basedOn w:val="ListBullet21"/>
    <w:rsid w:val="00682085"/>
    <w:pPr>
      <w:ind w:left="1135"/>
    </w:pPr>
  </w:style>
  <w:style w:type="paragraph" w:customStyle="1" w:styleId="ListBullet41">
    <w:name w:val="List Bullet 41"/>
    <w:basedOn w:val="ListBullet31"/>
    <w:rsid w:val="00682085"/>
    <w:pPr>
      <w:ind w:left="1418"/>
    </w:pPr>
  </w:style>
  <w:style w:type="paragraph" w:customStyle="1" w:styleId="ListBullet51">
    <w:name w:val="List Bullet 51"/>
    <w:basedOn w:val="ListBullet41"/>
    <w:rsid w:val="00682085"/>
    <w:pPr>
      <w:ind w:left="1702"/>
    </w:pPr>
  </w:style>
  <w:style w:type="paragraph" w:customStyle="1" w:styleId="Caption12">
    <w:name w:val="Caption12"/>
    <w:basedOn w:val="Normal"/>
    <w:next w:val="Normal"/>
    <w:rsid w:val="0068208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68208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8208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8208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8208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82085"/>
    <w:pPr>
      <w:ind w:left="1418" w:hanging="284"/>
    </w:pPr>
  </w:style>
  <w:style w:type="paragraph" w:customStyle="1" w:styleId="ListNumber1">
    <w:name w:val="List Number1"/>
    <w:basedOn w:val="List"/>
    <w:rsid w:val="0068208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82085"/>
    <w:pPr>
      <w:ind w:left="851" w:hanging="284"/>
    </w:pPr>
  </w:style>
  <w:style w:type="paragraph" w:customStyle="1" w:styleId="List21">
    <w:name w:val="List 21"/>
    <w:basedOn w:val="List"/>
    <w:rsid w:val="0068208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82085"/>
    <w:pPr>
      <w:ind w:left="1702"/>
    </w:pPr>
  </w:style>
  <w:style w:type="paragraph" w:customStyle="1" w:styleId="BodyText21">
    <w:name w:val="Body Text 21"/>
    <w:basedOn w:val="Normal"/>
    <w:rsid w:val="0068208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8208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8208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82085"/>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682085"/>
    <w:pPr>
      <w:overflowPunct w:val="0"/>
      <w:autoSpaceDE w:val="0"/>
      <w:autoSpaceDN w:val="0"/>
      <w:adjustRightInd w:val="0"/>
      <w:spacing w:after="180"/>
      <w:textAlignment w:val="baseline"/>
    </w:pPr>
    <w:rPr>
      <w:rFonts w:eastAsia="Times New Roman"/>
      <w:lang w:eastAsia="x-none"/>
    </w:rPr>
  </w:style>
  <w:style w:type="character" w:customStyle="1" w:styleId="CharChar22">
    <w:name w:val="Char Char22"/>
    <w:rsid w:val="00682085"/>
    <w:rPr>
      <w:rFonts w:ascii="Arial" w:hAnsi="Arial"/>
      <w:lang w:val="en-GB"/>
    </w:rPr>
  </w:style>
  <w:style w:type="paragraph" w:styleId="BodyTextIndent3">
    <w:name w:val="Body Text Indent 3"/>
    <w:basedOn w:val="Normal"/>
    <w:link w:val="BodyTextIndent3Char"/>
    <w:rsid w:val="00682085"/>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682085"/>
    <w:rPr>
      <w:rFonts w:ascii="Times New Roman" w:eastAsia="Times New Roman" w:hAnsi="Times New Roman"/>
      <w:lang w:val="x-none" w:eastAsia="en-GB"/>
    </w:rPr>
  </w:style>
  <w:style w:type="paragraph" w:customStyle="1" w:styleId="numberedlist0">
    <w:name w:val="numbered list"/>
    <w:basedOn w:val="ListBullet"/>
    <w:rsid w:val="006820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820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820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8208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8208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8208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8208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82085"/>
    <w:rPr>
      <w:rFonts w:ascii="Arial" w:hAnsi="Arial"/>
      <w:sz w:val="24"/>
      <w:lang w:val="en-GB" w:eastAsia="ja-JP" w:bidi="ar-SA"/>
    </w:rPr>
  </w:style>
  <w:style w:type="paragraph" w:customStyle="1" w:styleId="NormalAfter3pt">
    <w:name w:val="Normal + After:  3 pt"/>
    <w:basedOn w:val="Normal"/>
    <w:rsid w:val="0068208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68208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208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8208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2085"/>
    <w:rPr>
      <w:lang w:val="en-GB" w:eastAsia="ja-JP" w:bidi="ar-SA"/>
    </w:rPr>
  </w:style>
  <w:style w:type="character" w:customStyle="1" w:styleId="CarCar10">
    <w:name w:val="Car Car10"/>
    <w:rsid w:val="00682085"/>
    <w:rPr>
      <w:rFonts w:ascii="Arial" w:hAnsi="Arial"/>
      <w:lang w:val="en-GB" w:eastAsia="ja-JP" w:bidi="ar-SA"/>
    </w:rPr>
  </w:style>
  <w:style w:type="paragraph" w:customStyle="1" w:styleId="Revision2">
    <w:name w:val="Revision2"/>
    <w:hidden/>
    <w:semiHidden/>
    <w:rsid w:val="00682085"/>
    <w:rPr>
      <w:rFonts w:ascii="Times New Roman" w:eastAsia="MS Mincho" w:hAnsi="Times New Roman"/>
      <w:lang w:val="en-GB" w:eastAsia="en-US"/>
    </w:rPr>
  </w:style>
  <w:style w:type="paragraph" w:customStyle="1" w:styleId="ListParagraph1">
    <w:name w:val="List Paragraph1"/>
    <w:basedOn w:val="Normal"/>
    <w:qFormat/>
    <w:rsid w:val="00682085"/>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682085"/>
  </w:style>
  <w:style w:type="character" w:customStyle="1" w:styleId="1a">
    <w:name w:val="コメント参照1"/>
    <w:rsid w:val="00682085"/>
    <w:rPr>
      <w:sz w:val="16"/>
    </w:rPr>
  </w:style>
  <w:style w:type="paragraph" w:customStyle="1" w:styleId="1b">
    <w:name w:val="図表番号1"/>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682085"/>
    <w:pPr>
      <w:ind w:left="851" w:hanging="284"/>
    </w:pPr>
  </w:style>
  <w:style w:type="paragraph" w:customStyle="1" w:styleId="1d">
    <w:name w:val="箇条書き1"/>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682085"/>
    <w:pPr>
      <w:tabs>
        <w:tab w:val="clear" w:pos="644"/>
        <w:tab w:val="num" w:pos="1494"/>
      </w:tabs>
      <w:ind w:left="851" w:hanging="284"/>
    </w:pPr>
  </w:style>
  <w:style w:type="paragraph" w:customStyle="1" w:styleId="310">
    <w:name w:val="箇条書き 31"/>
    <w:basedOn w:val="211"/>
    <w:rsid w:val="00682085"/>
    <w:pPr>
      <w:ind w:left="1135"/>
    </w:pPr>
  </w:style>
  <w:style w:type="paragraph" w:customStyle="1" w:styleId="212">
    <w:name w:val="一覧 21"/>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82085"/>
    <w:pPr>
      <w:ind w:left="1135"/>
    </w:pPr>
  </w:style>
  <w:style w:type="paragraph" w:customStyle="1" w:styleId="41">
    <w:name w:val="一覧 41"/>
    <w:basedOn w:val="311"/>
    <w:rsid w:val="00682085"/>
    <w:pPr>
      <w:ind w:left="1418"/>
    </w:pPr>
  </w:style>
  <w:style w:type="paragraph" w:customStyle="1" w:styleId="510">
    <w:name w:val="一覧 51"/>
    <w:basedOn w:val="41"/>
    <w:rsid w:val="00682085"/>
    <w:pPr>
      <w:ind w:left="1702"/>
    </w:pPr>
  </w:style>
  <w:style w:type="paragraph" w:customStyle="1" w:styleId="410">
    <w:name w:val="箇条書き 41"/>
    <w:basedOn w:val="310"/>
    <w:rsid w:val="00682085"/>
    <w:pPr>
      <w:ind w:left="1418"/>
    </w:pPr>
  </w:style>
  <w:style w:type="paragraph" w:customStyle="1" w:styleId="511">
    <w:name w:val="箇条書き 51"/>
    <w:basedOn w:val="410"/>
    <w:rsid w:val="00682085"/>
    <w:pPr>
      <w:ind w:left="1702"/>
    </w:pPr>
  </w:style>
  <w:style w:type="paragraph" w:customStyle="1" w:styleId="1e">
    <w:name w:val="コメント文字列1"/>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682085"/>
    <w:rPr>
      <w:b/>
      <w:bCs/>
    </w:rPr>
  </w:style>
  <w:style w:type="paragraph" w:customStyle="1" w:styleId="1f0">
    <w:name w:val="見出しマップ1"/>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82085"/>
    <w:rPr>
      <w:rFonts w:ascii="Arial" w:hAnsi="Arial"/>
      <w:lang w:val="en-GB" w:eastAsia="en-US"/>
    </w:rPr>
  </w:style>
  <w:style w:type="character" w:customStyle="1" w:styleId="B1C">
    <w:name w:val="B1 C"/>
    <w:rsid w:val="00682085"/>
    <w:rPr>
      <w:lang w:val="en-GB" w:eastAsia="en-US" w:bidi="ar-SA"/>
    </w:rPr>
  </w:style>
  <w:style w:type="character" w:customStyle="1" w:styleId="Titre3">
    <w:name w:val="Titre 3"/>
    <w:rsid w:val="00682085"/>
    <w:rPr>
      <w:rFonts w:ascii="Arial" w:hAnsi="Arial"/>
      <w:sz w:val="28"/>
      <w:szCs w:val="28"/>
      <w:lang w:val="en-GB" w:eastAsia="en-GB"/>
    </w:rPr>
  </w:style>
  <w:style w:type="character" w:customStyle="1" w:styleId="B3c">
    <w:name w:val="B3 c"/>
    <w:rsid w:val="00682085"/>
    <w:rPr>
      <w:lang w:val="en-GB" w:eastAsia="en-GB"/>
    </w:rPr>
  </w:style>
  <w:style w:type="character" w:customStyle="1" w:styleId="B2C">
    <w:name w:val="B2 C"/>
    <w:rsid w:val="00682085"/>
    <w:rPr>
      <w:lang w:val="en-GB" w:eastAsia="en-GB"/>
    </w:rPr>
  </w:style>
  <w:style w:type="paragraph" w:customStyle="1" w:styleId="1f4">
    <w:name w:val="题注1"/>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68208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2085"/>
    <w:rPr>
      <w:rFonts w:ascii="Arial" w:hAnsi="Arial"/>
      <w:sz w:val="24"/>
      <w:szCs w:val="28"/>
      <w:lang w:val="en-GB" w:eastAsia="en-US"/>
    </w:rPr>
  </w:style>
  <w:style w:type="character" w:customStyle="1" w:styleId="T1Char5">
    <w:name w:val="T1 Char5"/>
    <w:aliases w:val="Header 6 Char Char5"/>
    <w:rsid w:val="0068208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2085"/>
    <w:rPr>
      <w:rFonts w:ascii="Times New Roman" w:eastAsia="Times New Roman" w:hAnsi="Times New Roman"/>
    </w:rPr>
  </w:style>
  <w:style w:type="character" w:customStyle="1" w:styleId="ListChar">
    <w:name w:val="List Char"/>
    <w:rsid w:val="00682085"/>
    <w:rPr>
      <w:lang w:val="en-GB" w:eastAsia="ar-SA" w:bidi="ar-SA"/>
    </w:rPr>
  </w:style>
  <w:style w:type="paragraph" w:customStyle="1" w:styleId="1Char3">
    <w:name w:val="(文字) (文字)1 Char (文字) (文字)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8208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208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208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208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208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2085"/>
    <w:rPr>
      <w:rFonts w:ascii="Arial" w:eastAsia="MS Mincho" w:hAnsi="Arial"/>
      <w:sz w:val="22"/>
      <w:lang w:val="en-GB" w:eastAsia="en-US" w:bidi="ar-SA"/>
    </w:rPr>
  </w:style>
  <w:style w:type="character" w:customStyle="1" w:styleId="T1Car">
    <w:name w:val="T1 Car"/>
    <w:aliases w:val="Header 6 Car Car"/>
    <w:rsid w:val="00682085"/>
    <w:rPr>
      <w:rFonts w:ascii="Arial" w:eastAsia="MS Mincho" w:hAnsi="Arial"/>
      <w:lang w:val="en-GB" w:eastAsia="en-US" w:bidi="ar-SA"/>
    </w:rPr>
  </w:style>
  <w:style w:type="character" w:customStyle="1" w:styleId="CarCar4">
    <w:name w:val="Car Car4"/>
    <w:rsid w:val="00682085"/>
    <w:rPr>
      <w:rFonts w:ascii="Arial" w:eastAsia="MS Mincho" w:hAnsi="Arial"/>
      <w:lang w:val="en-GB" w:eastAsia="en-US" w:bidi="ar-SA"/>
    </w:rPr>
  </w:style>
  <w:style w:type="character" w:customStyle="1" w:styleId="CarCar8">
    <w:name w:val="Car Car8"/>
    <w:rsid w:val="00682085"/>
    <w:rPr>
      <w:rFonts w:ascii="Arial" w:eastAsia="MS Mincho" w:hAnsi="Arial"/>
      <w:sz w:val="36"/>
      <w:lang w:val="en-GB" w:eastAsia="en-US" w:bidi="ar-SA"/>
    </w:rPr>
  </w:style>
  <w:style w:type="character" w:customStyle="1" w:styleId="CarCar3">
    <w:name w:val="Car Car3"/>
    <w:rsid w:val="00682085"/>
    <w:rPr>
      <w:rFonts w:ascii="Arial" w:eastAsia="MS Mincho" w:hAnsi="Arial"/>
      <w:sz w:val="36"/>
      <w:lang w:val="en-GB" w:eastAsia="en-US" w:bidi="ar-SA"/>
    </w:rPr>
  </w:style>
  <w:style w:type="character" w:customStyle="1" w:styleId="CarCar7">
    <w:name w:val="Car Car7"/>
    <w:rsid w:val="0068208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208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2085"/>
    <w:rPr>
      <w:b/>
      <w:lang w:val="en-GB" w:eastAsia="ja-JP" w:bidi="ar-SA"/>
    </w:rPr>
  </w:style>
  <w:style w:type="character" w:customStyle="1" w:styleId="CarCar6">
    <w:name w:val="Car Car6"/>
    <w:rsid w:val="0068208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2085"/>
    <w:rPr>
      <w:lang w:val="en-GB" w:eastAsia="ja-JP" w:bidi="ar-SA"/>
    </w:rPr>
  </w:style>
  <w:style w:type="character" w:customStyle="1" w:styleId="T1Char6">
    <w:name w:val="T1 Char6"/>
    <w:aliases w:val="Header 6 Char Char6"/>
    <w:rsid w:val="00682085"/>
  </w:style>
  <w:style w:type="character" w:customStyle="1" w:styleId="capChar5">
    <w:name w:val="cap Char5"/>
    <w:aliases w:val="cap Char Char5,Caption Char Char4,Caption Char1 Char Char4,cap Char Char1 Char4,Caption Char Char1 Char Char4,cap Char2 Char Char Char4"/>
    <w:rsid w:val="00682085"/>
    <w:rPr>
      <w:b/>
      <w:lang w:val="en-GB" w:eastAsia="en-US" w:bidi="ar-SA"/>
    </w:rPr>
  </w:style>
  <w:style w:type="character" w:customStyle="1" w:styleId="Head2AZchn">
    <w:name w:val="Head2A Zchn"/>
    <w:aliases w:val="2 Zchn,H2 Zchn,h2 Zchn,DO NOT USE_h2 Zchn,h21 Zchn,UNDERRUBRIK 1-2 Zchn Zchn"/>
    <w:rsid w:val="0068208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208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208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2085"/>
    <w:rPr>
      <w:rFonts w:ascii="Arial" w:hAnsi="Arial"/>
      <w:sz w:val="22"/>
      <w:lang w:val="en-GB" w:eastAsia="en-GB" w:bidi="ar-SA"/>
    </w:rPr>
  </w:style>
  <w:style w:type="character" w:customStyle="1" w:styleId="T1Zchn">
    <w:name w:val="T1 Zchn"/>
    <w:aliases w:val="Header 6 Zchn Zchn"/>
    <w:rsid w:val="00682085"/>
  </w:style>
  <w:style w:type="character" w:customStyle="1" w:styleId="capChar3">
    <w:name w:val="cap Char3"/>
    <w:aliases w:val="cap Char Char3,Caption Char Char2,Caption Char1 Char Char2,cap Char Char1 Char2,Caption Char Char1 Char Char2,cap Char2 Char Char Char2"/>
    <w:rsid w:val="00682085"/>
    <w:rPr>
      <w:rFonts w:ascii="Times New Roman" w:eastAsia="Batang" w:hAnsi="Times New Roman"/>
      <w:b/>
      <w:lang w:val="en-GB"/>
    </w:rPr>
  </w:style>
  <w:style w:type="character" w:customStyle="1" w:styleId="Heading6Char2">
    <w:name w:val="Heading 6 Char2"/>
    <w:rsid w:val="00682085"/>
  </w:style>
  <w:style w:type="character" w:customStyle="1" w:styleId="capChar4">
    <w:name w:val="cap Char4"/>
    <w:aliases w:val="cap Char Char4,Caption Char Char3,Caption Char1 Char Char3,cap Char Char1 Char3,Caption Char Char1 Char Char3,cap Char2 Char Char Char3"/>
    <w:rsid w:val="00682085"/>
    <w:rPr>
      <w:rFonts w:ascii="Times New Roman" w:eastAsia="MS Mincho" w:hAnsi="Times New Roman"/>
      <w:b/>
      <w:lang w:val="en-GB"/>
    </w:rPr>
  </w:style>
  <w:style w:type="character" w:customStyle="1" w:styleId="T1Char8">
    <w:name w:val="T1 Char8"/>
    <w:aliases w:val="Header 6 Char Char7"/>
    <w:rsid w:val="0068208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208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2085"/>
    <w:rPr>
      <w:rFonts w:ascii="Arial" w:hAnsi="Arial"/>
      <w:sz w:val="24"/>
      <w:szCs w:val="28"/>
      <w:lang w:val="en-GB" w:eastAsia="en-US"/>
    </w:rPr>
  </w:style>
  <w:style w:type="character" w:customStyle="1" w:styleId="T1Char7">
    <w:name w:val="T1 Char7"/>
    <w:aliases w:val="Header 6 Char Char8"/>
    <w:rsid w:val="0068208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208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208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2085"/>
    <w:rPr>
      <w:rFonts w:ascii="Arial" w:hAnsi="Arial" w:cs="Arial"/>
      <w:sz w:val="24"/>
      <w:szCs w:val="24"/>
      <w:lang w:val="en-GB" w:eastAsia="en-US" w:bidi="he-IL"/>
    </w:rPr>
  </w:style>
  <w:style w:type="character" w:customStyle="1" w:styleId="T1Char9">
    <w:name w:val="T1 Char9"/>
    <w:aliases w:val="Header 6 Char Char9"/>
    <w:rsid w:val="00682085"/>
    <w:rPr>
      <w:rFonts w:ascii="Arial" w:hAnsi="Arial" w:cs="Arial"/>
      <w:lang w:val="en-GB" w:eastAsia="en-US" w:bidi="he-IL"/>
    </w:rPr>
  </w:style>
  <w:style w:type="character" w:customStyle="1" w:styleId="List3Char">
    <w:name w:val="List 3 Char"/>
    <w:link w:val="List3"/>
    <w:rsid w:val="00682085"/>
    <w:rPr>
      <w:rFonts w:ascii="Times New Roman" w:hAnsi="Times New Roman"/>
      <w:lang w:val="en-GB" w:eastAsia="en-US"/>
    </w:rPr>
  </w:style>
  <w:style w:type="paragraph" w:customStyle="1" w:styleId="CharChar3CharCharCharCharCharChar">
    <w:name w:val="Char Char3 Char Char Char Char Char Ch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682085"/>
    <w:rPr>
      <w:rFonts w:ascii="Times New Roman" w:hAnsi="Times New Roman"/>
      <w:lang w:val="en-GB" w:eastAsia="en-US"/>
    </w:rPr>
  </w:style>
  <w:style w:type="character" w:customStyle="1" w:styleId="Absatz-Standardschriftart1">
    <w:name w:val="Absatz-Standardschriftart1"/>
    <w:rsid w:val="00682085"/>
  </w:style>
  <w:style w:type="character" w:customStyle="1" w:styleId="Absatz-Standardschriftart2">
    <w:name w:val="Absatz-Standardschriftart2"/>
    <w:rsid w:val="00682085"/>
  </w:style>
  <w:style w:type="paragraph" w:customStyle="1" w:styleId="editorsnote0">
    <w:name w:val="editorsnote"/>
    <w:basedOn w:val="Normal"/>
    <w:rsid w:val="0068208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82085"/>
    <w:rPr>
      <w:rFonts w:ascii="MS Mincho" w:eastAsia="MS Mincho" w:hAnsi="MS Mincho" w:hint="eastAsia"/>
      <w:lang w:val="en-GB" w:eastAsia="ar-SA" w:bidi="ar-SA"/>
    </w:rPr>
  </w:style>
  <w:style w:type="character" w:customStyle="1" w:styleId="110">
    <w:name w:val="(文字) (文字)11"/>
    <w:rsid w:val="00682085"/>
    <w:rPr>
      <w:rFonts w:ascii="MS Mincho" w:eastAsia="MS Mincho" w:hAnsi="MS Mincho" w:hint="eastAsia"/>
      <w:lang w:val="en-GB" w:eastAsia="ar-SA" w:bidi="ar-SA"/>
    </w:rPr>
  </w:style>
  <w:style w:type="character" w:customStyle="1" w:styleId="Absatz-Standardschriftart3">
    <w:name w:val="Absatz-Standardschriftart3"/>
    <w:rsid w:val="00682085"/>
  </w:style>
  <w:style w:type="paragraph" w:customStyle="1" w:styleId="32">
    <w:name w:val="修订3"/>
    <w:hidden/>
    <w:semiHidden/>
    <w:rsid w:val="00682085"/>
    <w:rPr>
      <w:rFonts w:ascii="Times New Roman" w:eastAsia="Batang" w:hAnsi="Times New Roman"/>
      <w:lang w:val="en-GB" w:eastAsia="en-US"/>
    </w:rPr>
  </w:style>
  <w:style w:type="paragraph" w:customStyle="1" w:styleId="TTan">
    <w:name w:val="TTan"/>
    <w:basedOn w:val="FP"/>
    <w:qFormat/>
    <w:rsid w:val="0068208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682085"/>
    <w:rPr>
      <w:rFonts w:ascii="Arial" w:hAnsi="Arial"/>
      <w:sz w:val="36"/>
      <w:lang w:val="en-GB" w:eastAsia="en-US" w:bidi="ar-SA"/>
    </w:rPr>
  </w:style>
  <w:style w:type="paragraph" w:customStyle="1" w:styleId="5c">
    <w:name w:val="修订5"/>
    <w:hidden/>
    <w:semiHidden/>
    <w:rsid w:val="00682085"/>
    <w:rPr>
      <w:rFonts w:ascii="Times New Roman" w:eastAsia="Batang" w:hAnsi="Times New Roman"/>
      <w:lang w:val="en-GB" w:eastAsia="en-US"/>
    </w:rPr>
  </w:style>
  <w:style w:type="character" w:customStyle="1" w:styleId="Char11">
    <w:name w:val="批注文字 Char1"/>
    <w:uiPriority w:val="99"/>
    <w:rsid w:val="00682085"/>
    <w:rPr>
      <w:rFonts w:eastAsia="SimSun"/>
      <w:lang w:eastAsia="en-US"/>
    </w:rPr>
  </w:style>
  <w:style w:type="character" w:customStyle="1" w:styleId="Char2">
    <w:name w:val="批注主题 Char2"/>
    <w:rsid w:val="00682085"/>
    <w:rPr>
      <w:rFonts w:eastAsia="SimSun"/>
      <w:b/>
      <w:bCs/>
      <w:lang w:eastAsia="en-US"/>
    </w:rPr>
  </w:style>
  <w:style w:type="character" w:customStyle="1" w:styleId="Char12">
    <w:name w:val="注释标题 Char1"/>
    <w:rsid w:val="00682085"/>
    <w:rPr>
      <w:rFonts w:eastAsia="MS Mincho"/>
      <w:lang w:eastAsia="en-US"/>
    </w:rPr>
  </w:style>
  <w:style w:type="character" w:customStyle="1" w:styleId="Char4">
    <w:name w:val="日期 Char"/>
    <w:rsid w:val="00682085"/>
    <w:rPr>
      <w:lang w:val="en-GB" w:eastAsia="en-US"/>
    </w:rPr>
  </w:style>
  <w:style w:type="character" w:customStyle="1" w:styleId="9Char1">
    <w:name w:val="标题 9 Char1"/>
    <w:rsid w:val="00682085"/>
    <w:rPr>
      <w:rFonts w:ascii="Arial" w:hAnsi="Arial"/>
      <w:sz w:val="36"/>
      <w:lang w:val="en-GB"/>
    </w:rPr>
  </w:style>
  <w:style w:type="character" w:customStyle="1" w:styleId="Char13">
    <w:name w:val="页脚 Char1"/>
    <w:uiPriority w:val="99"/>
    <w:rsid w:val="00682085"/>
    <w:rPr>
      <w:rFonts w:ascii="Arial" w:hAnsi="Arial"/>
      <w:b/>
      <w:i/>
      <w:noProof/>
      <w:sz w:val="18"/>
      <w:lang w:val="en-GB"/>
    </w:rPr>
  </w:style>
  <w:style w:type="character" w:customStyle="1" w:styleId="Char14">
    <w:name w:val="文档结构图 Char1"/>
    <w:uiPriority w:val="99"/>
    <w:semiHidden/>
    <w:rsid w:val="00682085"/>
    <w:rPr>
      <w:rFonts w:ascii="Tahoma" w:hAnsi="Tahoma" w:cs="Tahoma"/>
      <w:shd w:val="clear" w:color="auto" w:fill="000080"/>
      <w:lang w:val="en-GB"/>
    </w:rPr>
  </w:style>
  <w:style w:type="character" w:customStyle="1" w:styleId="Char15">
    <w:name w:val="纯文本 Char1"/>
    <w:rsid w:val="00682085"/>
    <w:rPr>
      <w:rFonts w:ascii="Courier New" w:eastAsia="SimSun" w:hAnsi="Courier New"/>
      <w:lang w:val="nb-NO"/>
    </w:rPr>
  </w:style>
  <w:style w:type="character" w:customStyle="1" w:styleId="Char16">
    <w:name w:val="批注框文本 Char1"/>
    <w:uiPriority w:val="99"/>
    <w:rsid w:val="00682085"/>
    <w:rPr>
      <w:rFonts w:ascii="Tahoma" w:hAnsi="Tahoma" w:cs="Tahoma"/>
      <w:sz w:val="16"/>
      <w:szCs w:val="16"/>
      <w:lang w:val="en-GB"/>
    </w:rPr>
  </w:style>
  <w:style w:type="character" w:customStyle="1" w:styleId="Char17">
    <w:name w:val="尾注文本 Char1"/>
    <w:rsid w:val="00682085"/>
    <w:rPr>
      <w:rFonts w:eastAsia="SimSun"/>
      <w:lang w:val="en-GB"/>
    </w:rPr>
  </w:style>
  <w:style w:type="character" w:customStyle="1" w:styleId="Char18">
    <w:name w:val="正文文本缩进 Char1"/>
    <w:rsid w:val="00682085"/>
    <w:rPr>
      <w:rFonts w:eastAsia="Batang"/>
      <w:lang w:val="en-GB"/>
    </w:rPr>
  </w:style>
  <w:style w:type="character" w:customStyle="1" w:styleId="2Char1">
    <w:name w:val="正文文本 2 Char1"/>
    <w:rsid w:val="00682085"/>
    <w:rPr>
      <w:rFonts w:ascii="CG Times (WN)" w:eastAsia="Malgun Gothic" w:hAnsi="CG Times (WN)"/>
      <w:i/>
      <w:lang w:val="en-GB" w:eastAsia="ko-KR"/>
    </w:rPr>
  </w:style>
  <w:style w:type="character" w:customStyle="1" w:styleId="3Char1">
    <w:name w:val="正文文本 3 Char1"/>
    <w:rsid w:val="00682085"/>
    <w:rPr>
      <w:rFonts w:ascii="CG Times (WN)" w:eastAsia="Osaka" w:hAnsi="CG Times (WN)"/>
      <w:color w:val="000000"/>
      <w:lang w:val="en-GB" w:eastAsia="ko-KR"/>
    </w:rPr>
  </w:style>
  <w:style w:type="character" w:customStyle="1" w:styleId="2Char10">
    <w:name w:val="正文文本缩进 2 Char1"/>
    <w:rsid w:val="00682085"/>
    <w:rPr>
      <w:rFonts w:ascii="CG Times (WN)" w:eastAsia="MS Mincho" w:hAnsi="CG Times (WN)"/>
      <w:lang w:val="en-GB"/>
    </w:rPr>
  </w:style>
  <w:style w:type="character" w:customStyle="1" w:styleId="HTMLChar1">
    <w:name w:val="HTML 预设格式 Char1"/>
    <w:rsid w:val="00682085"/>
    <w:rPr>
      <w:rFonts w:ascii="Courier New" w:eastAsia="MS Mincho" w:hAnsi="Courier New"/>
      <w:lang w:val="en-GB" w:eastAsia="x-none"/>
    </w:rPr>
  </w:style>
  <w:style w:type="character" w:customStyle="1" w:styleId="textbodybold1">
    <w:name w:val="textbodybold1"/>
    <w:rsid w:val="00682085"/>
    <w:rPr>
      <w:rFonts w:ascii="Arial" w:hAnsi="Arial" w:cs="Arial" w:hint="default"/>
      <w:b/>
      <w:bCs/>
      <w:color w:val="902630"/>
      <w:sz w:val="18"/>
      <w:szCs w:val="18"/>
      <w:bdr w:val="none" w:sz="0" w:space="0" w:color="auto" w:frame="1"/>
    </w:rPr>
  </w:style>
  <w:style w:type="paragraph" w:customStyle="1" w:styleId="36">
    <w:name w:val="変更箇所3"/>
    <w:hidden/>
    <w:semiHidden/>
    <w:rsid w:val="00682085"/>
    <w:rPr>
      <w:rFonts w:ascii="Times New Roman" w:eastAsia="MS Mincho" w:hAnsi="Times New Roman"/>
      <w:lang w:val="en-GB" w:eastAsia="en-US"/>
    </w:rPr>
  </w:style>
  <w:style w:type="paragraph" w:customStyle="1" w:styleId="27">
    <w:name w:val="変更箇所2"/>
    <w:hidden/>
    <w:semiHidden/>
    <w:rsid w:val="00682085"/>
    <w:rPr>
      <w:rFonts w:ascii="Times New Roman" w:eastAsia="MS Mincho" w:hAnsi="Times New Roman"/>
      <w:lang w:val="en-GB" w:eastAsia="en-US"/>
    </w:rPr>
  </w:style>
  <w:style w:type="paragraph" w:customStyle="1" w:styleId="42">
    <w:name w:val="修订4"/>
    <w:hidden/>
    <w:semiHidden/>
    <w:rsid w:val="00682085"/>
    <w:rPr>
      <w:rFonts w:ascii="Times New Roman" w:eastAsia="Batang" w:hAnsi="Times New Roman"/>
      <w:lang w:val="en-GB" w:eastAsia="en-US"/>
    </w:rPr>
  </w:style>
  <w:style w:type="character" w:customStyle="1" w:styleId="gt-baf-word-clickable1">
    <w:name w:val="gt-baf-word-clickable1"/>
    <w:rsid w:val="00682085"/>
    <w:rPr>
      <w:color w:val="000000"/>
    </w:rPr>
  </w:style>
  <w:style w:type="paragraph" w:customStyle="1" w:styleId="910">
    <w:name w:val="目錄 91"/>
    <w:basedOn w:val="TOC8"/>
    <w:rsid w:val="00682085"/>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2085"/>
    <w:rPr>
      <w:rFonts w:ascii="Arial" w:hAnsi="Arial"/>
      <w:b/>
      <w:sz w:val="18"/>
      <w:lang w:val="en-GB" w:eastAsia="en-US"/>
    </w:rPr>
  </w:style>
  <w:style w:type="paragraph" w:customStyle="1" w:styleId="Verzeichnis91">
    <w:name w:val="Verzeichnis 91"/>
    <w:basedOn w:val="TOC8"/>
    <w:rsid w:val="0068208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8208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82085"/>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682085"/>
    <w:rPr>
      <w:rFonts w:ascii="Times New Roman" w:eastAsia="Batang" w:hAnsi="Times New Roman"/>
      <w:lang w:val="en-GB" w:eastAsia="en-US"/>
    </w:rPr>
  </w:style>
  <w:style w:type="paragraph" w:customStyle="1" w:styleId="37">
    <w:name w:val="无间隔3"/>
    <w:qFormat/>
    <w:rsid w:val="00682085"/>
    <w:rPr>
      <w:rFonts w:ascii="Times New Roman" w:hAnsi="Times New Roman"/>
      <w:lang w:val="en-GB" w:eastAsia="en-US"/>
    </w:rPr>
  </w:style>
  <w:style w:type="paragraph" w:customStyle="1" w:styleId="38">
    <w:name w:val="수정3"/>
    <w:hidden/>
    <w:semiHidden/>
    <w:rsid w:val="00682085"/>
    <w:rPr>
      <w:rFonts w:ascii="Times New Roman" w:eastAsia="Batang" w:hAnsi="Times New Roman"/>
      <w:lang w:val="en-GB" w:eastAsia="en-US"/>
    </w:rPr>
  </w:style>
  <w:style w:type="character" w:customStyle="1" w:styleId="Char20">
    <w:name w:val="메모 주제 Char2"/>
    <w:rsid w:val="00682085"/>
    <w:rPr>
      <w:rFonts w:ascii="Times New Roman" w:eastAsia="Times New Roman" w:hAnsi="Times New Roman"/>
      <w:b/>
      <w:bCs/>
      <w:lang w:val="en-GB" w:eastAsia="en-US"/>
    </w:rPr>
  </w:style>
  <w:style w:type="paragraph" w:customStyle="1" w:styleId="44">
    <w:name w:val="수정4"/>
    <w:hidden/>
    <w:semiHidden/>
    <w:rsid w:val="00682085"/>
    <w:rPr>
      <w:rFonts w:ascii="Times New Roman" w:eastAsia="Batang" w:hAnsi="Times New Roman"/>
      <w:lang w:val="en-GB" w:eastAsia="en-US"/>
    </w:rPr>
  </w:style>
  <w:style w:type="character" w:customStyle="1" w:styleId="11BodyTextChar">
    <w:name w:val="11 BodyText Char"/>
    <w:link w:val="11BodyText"/>
    <w:rsid w:val="00682085"/>
    <w:rPr>
      <w:rFonts w:ascii="Arial" w:eastAsia="Times New Roman" w:hAnsi="Arial"/>
      <w:lang w:val="x-none" w:eastAsia="x-none"/>
    </w:rPr>
  </w:style>
  <w:style w:type="paragraph" w:customStyle="1" w:styleId="TableContent-Bulleted">
    <w:name w:val="Table Content - Bulleted"/>
    <w:basedOn w:val="Normal"/>
    <w:rsid w:val="00682085"/>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82085"/>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8208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82085"/>
    <w:rPr>
      <w:sz w:val="13"/>
      <w:szCs w:val="13"/>
    </w:rPr>
  </w:style>
  <w:style w:type="paragraph" w:customStyle="1" w:styleId="Es">
    <w:name w:val="Es"/>
    <w:basedOn w:val="B1"/>
    <w:rsid w:val="00682085"/>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8208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82085"/>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8208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8208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8208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82085"/>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8208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82085"/>
    <w:rPr>
      <w:sz w:val="24"/>
    </w:rPr>
  </w:style>
  <w:style w:type="table" w:customStyle="1" w:styleId="TableGrid4">
    <w:name w:val="Table Grid4"/>
    <w:basedOn w:val="TableNormal"/>
    <w:next w:val="TableGrid"/>
    <w:rsid w:val="006820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8208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2085"/>
    <w:rPr>
      <w:rFonts w:ascii="Times New Roman" w:eastAsia="Times New Roman" w:hAnsi="Times New Roman"/>
      <w:lang w:val="en-GB" w:eastAsia="en-GB"/>
    </w:rPr>
    <w:tblPr/>
  </w:style>
  <w:style w:type="table" w:customStyle="1" w:styleId="TableGrid11">
    <w:name w:val="Table Grid11"/>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820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8208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682085"/>
    <w:rPr>
      <w:rFonts w:ascii="MingLiU" w:eastAsia="MingLiU" w:hAnsi="Courier New" w:cs="Courier New"/>
      <w:sz w:val="24"/>
      <w:szCs w:val="24"/>
      <w:lang w:val="en-GB" w:eastAsia="en-US"/>
    </w:rPr>
  </w:style>
  <w:style w:type="character" w:customStyle="1" w:styleId="1f9">
    <w:name w:val="章節附註文字 字元1"/>
    <w:rsid w:val="0068208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2085"/>
    <w:rPr>
      <w:rFonts w:ascii="Arial" w:eastAsia="Times New Roman" w:hAnsi="Arial"/>
      <w:sz w:val="36"/>
      <w:lang w:val="en-GB" w:eastAsia="ja-JP" w:bidi="ar-SA"/>
    </w:rPr>
  </w:style>
  <w:style w:type="paragraph" w:customStyle="1" w:styleId="220">
    <w:name w:val="本文 22"/>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82085"/>
    <w:rPr>
      <w:rFonts w:eastAsia="Times New Roman"/>
      <w:b/>
      <w:bCs/>
      <w:lang w:val="en-GB"/>
    </w:rPr>
  </w:style>
  <w:style w:type="paragraph" w:customStyle="1" w:styleId="46">
    <w:name w:val="吹き出し4"/>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682085"/>
  </w:style>
  <w:style w:type="character" w:customStyle="1" w:styleId="29">
    <w:name w:val="コメント参照2"/>
    <w:rsid w:val="00682085"/>
    <w:rPr>
      <w:sz w:val="16"/>
    </w:rPr>
  </w:style>
  <w:style w:type="paragraph" w:customStyle="1" w:styleId="2a">
    <w:name w:val="図表番号2"/>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82085"/>
    <w:pPr>
      <w:ind w:left="851" w:hanging="284"/>
    </w:pPr>
  </w:style>
  <w:style w:type="paragraph" w:customStyle="1" w:styleId="2c">
    <w:name w:val="箇条書き2"/>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82085"/>
    <w:pPr>
      <w:tabs>
        <w:tab w:val="clear" w:pos="644"/>
        <w:tab w:val="num" w:pos="1494"/>
      </w:tabs>
      <w:ind w:left="851" w:hanging="284"/>
    </w:pPr>
  </w:style>
  <w:style w:type="paragraph" w:customStyle="1" w:styleId="321">
    <w:name w:val="箇条書き 32"/>
    <w:basedOn w:val="222"/>
    <w:rsid w:val="00682085"/>
    <w:pPr>
      <w:ind w:left="1135"/>
    </w:pPr>
  </w:style>
  <w:style w:type="paragraph" w:customStyle="1" w:styleId="223">
    <w:name w:val="一覧 22"/>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82085"/>
    <w:pPr>
      <w:ind w:left="1135"/>
    </w:pPr>
  </w:style>
  <w:style w:type="paragraph" w:customStyle="1" w:styleId="420">
    <w:name w:val="一覧 42"/>
    <w:basedOn w:val="322"/>
    <w:rsid w:val="00682085"/>
    <w:pPr>
      <w:ind w:left="1418"/>
    </w:pPr>
  </w:style>
  <w:style w:type="paragraph" w:customStyle="1" w:styleId="520">
    <w:name w:val="一覧 52"/>
    <w:basedOn w:val="420"/>
    <w:rsid w:val="00682085"/>
    <w:pPr>
      <w:ind w:left="1702"/>
    </w:pPr>
  </w:style>
  <w:style w:type="paragraph" w:customStyle="1" w:styleId="421">
    <w:name w:val="箇条書き 42"/>
    <w:basedOn w:val="321"/>
    <w:rsid w:val="00682085"/>
    <w:pPr>
      <w:ind w:left="1418"/>
    </w:pPr>
  </w:style>
  <w:style w:type="paragraph" w:customStyle="1" w:styleId="521">
    <w:name w:val="箇条書き 52"/>
    <w:basedOn w:val="421"/>
    <w:rsid w:val="00682085"/>
    <w:pPr>
      <w:ind w:left="1702"/>
    </w:pPr>
  </w:style>
  <w:style w:type="paragraph" w:customStyle="1" w:styleId="2d">
    <w:name w:val="コメント文字列2"/>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82085"/>
    <w:rPr>
      <w:b/>
      <w:bCs/>
    </w:rPr>
  </w:style>
  <w:style w:type="paragraph" w:customStyle="1" w:styleId="2f">
    <w:name w:val="見出しマップ2"/>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2085"/>
    <w:rPr>
      <w:rFonts w:ascii="Arial" w:eastAsia="Times New Roman" w:hAnsi="Arial"/>
      <w:sz w:val="36"/>
      <w:lang w:val="en-GB"/>
    </w:rPr>
  </w:style>
  <w:style w:type="paragraph" w:styleId="Subtitle">
    <w:name w:val="Subtitle"/>
    <w:basedOn w:val="Normal"/>
    <w:next w:val="Normal"/>
    <w:link w:val="SubtitleChar"/>
    <w:qFormat/>
    <w:rsid w:val="0068208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82085"/>
    <w:rPr>
      <w:rFonts w:ascii="Cambria" w:eastAsia="PMingLiU" w:hAnsi="Cambria"/>
      <w:i/>
      <w:iCs/>
      <w:sz w:val="24"/>
      <w:szCs w:val="24"/>
      <w:lang w:val="en-GB" w:eastAsia="en-GB"/>
    </w:rPr>
  </w:style>
  <w:style w:type="paragraph" w:styleId="NoSpacing">
    <w:name w:val="No Spacing"/>
    <w:basedOn w:val="Normal"/>
    <w:link w:val="NoSpacingChar"/>
    <w:uiPriority w:val="1"/>
    <w:qFormat/>
    <w:rsid w:val="0068208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82085"/>
    <w:rPr>
      <w:rFonts w:ascii="Arial" w:eastAsia="PMingLiU" w:hAnsi="Arial"/>
      <w:lang w:val="x-none" w:eastAsia="x-none"/>
    </w:rPr>
  </w:style>
  <w:style w:type="paragraph" w:styleId="Quote">
    <w:name w:val="Quote"/>
    <w:basedOn w:val="Normal"/>
    <w:next w:val="Normal"/>
    <w:link w:val="QuoteChar"/>
    <w:uiPriority w:val="29"/>
    <w:qFormat/>
    <w:rsid w:val="00682085"/>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68208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8208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82085"/>
    <w:rPr>
      <w:rFonts w:ascii="Arial" w:eastAsia="PMingLiU" w:hAnsi="Arial"/>
      <w:b/>
      <w:bCs/>
      <w:i/>
      <w:iCs/>
      <w:color w:val="4F81BD"/>
      <w:lang w:val="en-GB" w:eastAsia="en-GB"/>
    </w:rPr>
  </w:style>
  <w:style w:type="character" w:styleId="SubtleEmphasis">
    <w:name w:val="Subtle Emphasis"/>
    <w:uiPriority w:val="19"/>
    <w:qFormat/>
    <w:rsid w:val="00682085"/>
    <w:rPr>
      <w:i/>
      <w:iCs/>
      <w:color w:val="808080"/>
    </w:rPr>
  </w:style>
  <w:style w:type="character" w:styleId="IntenseEmphasis">
    <w:name w:val="Intense Emphasis"/>
    <w:uiPriority w:val="21"/>
    <w:qFormat/>
    <w:rsid w:val="00682085"/>
    <w:rPr>
      <w:b/>
      <w:bCs/>
      <w:i/>
      <w:iCs/>
      <w:color w:val="4F81BD"/>
    </w:rPr>
  </w:style>
  <w:style w:type="character" w:styleId="SubtleReference">
    <w:name w:val="Subtle Reference"/>
    <w:uiPriority w:val="31"/>
    <w:qFormat/>
    <w:rsid w:val="00682085"/>
    <w:rPr>
      <w:smallCaps/>
      <w:color w:val="C0504D"/>
      <w:u w:val="single"/>
    </w:rPr>
  </w:style>
  <w:style w:type="character" w:styleId="IntenseReference">
    <w:name w:val="Intense Reference"/>
    <w:uiPriority w:val="32"/>
    <w:qFormat/>
    <w:rsid w:val="00682085"/>
    <w:rPr>
      <w:b/>
      <w:bCs/>
      <w:smallCaps/>
      <w:color w:val="C0504D"/>
      <w:spacing w:val="5"/>
      <w:u w:val="single"/>
    </w:rPr>
  </w:style>
  <w:style w:type="character" w:styleId="BookTitle">
    <w:name w:val="Book Title"/>
    <w:uiPriority w:val="33"/>
    <w:qFormat/>
    <w:rsid w:val="00682085"/>
    <w:rPr>
      <w:b/>
      <w:bCs/>
      <w:smallCaps/>
      <w:spacing w:val="5"/>
    </w:rPr>
  </w:style>
  <w:style w:type="paragraph" w:styleId="TOCHeading">
    <w:name w:val="TOC Heading"/>
    <w:basedOn w:val="Heading1"/>
    <w:next w:val="Normal"/>
    <w:uiPriority w:val="39"/>
    <w:unhideWhenUsed/>
    <w:qFormat/>
    <w:rsid w:val="006820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8208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82085"/>
    <w:rPr>
      <w:rFonts w:ascii="Times New Roman" w:eastAsia="PMingLiU" w:hAnsi="Times New Roman"/>
      <w:lang w:val="x-none" w:eastAsia="x-none" w:bidi="en-US"/>
    </w:rPr>
  </w:style>
  <w:style w:type="paragraph" w:customStyle="1" w:styleId="Highlight">
    <w:name w:val="Highlight"/>
    <w:basedOn w:val="Normal"/>
    <w:uiPriority w:val="99"/>
    <w:qFormat/>
    <w:rsid w:val="0068208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82085"/>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8208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208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208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82085"/>
    <w:rPr>
      <w:rFonts w:ascii="Times New Roman" w:eastAsia="Times New Roman" w:hAnsi="Times New Roman"/>
      <w:sz w:val="16"/>
      <w:szCs w:val="16"/>
      <w:lang w:val="x-none" w:eastAsia="x-none"/>
    </w:rPr>
  </w:style>
  <w:style w:type="numbering" w:customStyle="1" w:styleId="Style1">
    <w:name w:val="Style1"/>
    <w:uiPriority w:val="99"/>
    <w:rsid w:val="00682085"/>
    <w:pPr>
      <w:numPr>
        <w:numId w:val="13"/>
      </w:numPr>
    </w:pPr>
  </w:style>
  <w:style w:type="table" w:customStyle="1" w:styleId="SGSTableBasic2">
    <w:name w:val="SGS Table Basic 2"/>
    <w:basedOn w:val="TableNormal"/>
    <w:uiPriority w:val="99"/>
    <w:qFormat/>
    <w:rsid w:val="006820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2085"/>
    <w:pPr>
      <w:numPr>
        <w:numId w:val="14"/>
      </w:numPr>
    </w:pPr>
  </w:style>
  <w:style w:type="table" w:styleId="TableClassic2">
    <w:name w:val="Table Classic 2"/>
    <w:basedOn w:val="TableNormal"/>
    <w:rsid w:val="0068208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8208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820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820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2085"/>
    <w:rPr>
      <w:rFonts w:ascii="Arial" w:hAnsi="Arial"/>
      <w:sz w:val="36"/>
      <w:lang w:val="en-GB" w:eastAsia="en-US"/>
    </w:rPr>
  </w:style>
  <w:style w:type="paragraph" w:customStyle="1" w:styleId="5d">
    <w:name w:val="吹き出し5"/>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682085"/>
  </w:style>
  <w:style w:type="character" w:customStyle="1" w:styleId="3a">
    <w:name w:val="コメント参照3"/>
    <w:rsid w:val="00682085"/>
    <w:rPr>
      <w:sz w:val="16"/>
    </w:rPr>
  </w:style>
  <w:style w:type="paragraph" w:customStyle="1" w:styleId="3b">
    <w:name w:val="図表番号3"/>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682085"/>
    <w:pPr>
      <w:ind w:left="851" w:hanging="284"/>
    </w:pPr>
  </w:style>
  <w:style w:type="paragraph" w:customStyle="1" w:styleId="3d">
    <w:name w:val="箇条書き3"/>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682085"/>
    <w:pPr>
      <w:tabs>
        <w:tab w:val="clear" w:pos="644"/>
        <w:tab w:val="num" w:pos="1494"/>
      </w:tabs>
      <w:ind w:left="851" w:hanging="284"/>
    </w:pPr>
  </w:style>
  <w:style w:type="paragraph" w:customStyle="1" w:styleId="330">
    <w:name w:val="箇条書き 33"/>
    <w:basedOn w:val="232"/>
    <w:rsid w:val="00682085"/>
    <w:pPr>
      <w:ind w:left="1135"/>
    </w:pPr>
  </w:style>
  <w:style w:type="paragraph" w:customStyle="1" w:styleId="233">
    <w:name w:val="一覧 23"/>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682085"/>
    <w:pPr>
      <w:ind w:left="1135"/>
    </w:pPr>
  </w:style>
  <w:style w:type="paragraph" w:customStyle="1" w:styleId="430">
    <w:name w:val="一覧 43"/>
    <w:basedOn w:val="331"/>
    <w:rsid w:val="00682085"/>
    <w:pPr>
      <w:ind w:left="1418"/>
    </w:pPr>
  </w:style>
  <w:style w:type="paragraph" w:customStyle="1" w:styleId="530">
    <w:name w:val="一覧 53"/>
    <w:basedOn w:val="430"/>
    <w:rsid w:val="00682085"/>
    <w:pPr>
      <w:ind w:left="1702"/>
    </w:pPr>
  </w:style>
  <w:style w:type="paragraph" w:customStyle="1" w:styleId="431">
    <w:name w:val="箇条書き 43"/>
    <w:basedOn w:val="330"/>
    <w:rsid w:val="00682085"/>
    <w:pPr>
      <w:ind w:left="1418"/>
    </w:pPr>
  </w:style>
  <w:style w:type="paragraph" w:customStyle="1" w:styleId="531">
    <w:name w:val="箇条書き 53"/>
    <w:basedOn w:val="431"/>
    <w:rsid w:val="00682085"/>
    <w:pPr>
      <w:ind w:left="1702"/>
    </w:pPr>
  </w:style>
  <w:style w:type="paragraph" w:customStyle="1" w:styleId="3e">
    <w:name w:val="コメント文字列3"/>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82085"/>
    <w:rPr>
      <w:b/>
      <w:bCs/>
    </w:rPr>
  </w:style>
  <w:style w:type="paragraph" w:customStyle="1" w:styleId="3f0">
    <w:name w:val="見出しマップ3"/>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82085"/>
    <w:rPr>
      <w:rFonts w:ascii="Times New Roman" w:hAnsi="Times New Roman"/>
      <w:b/>
      <w:bCs/>
      <w:lang w:val="en-GB" w:eastAsia="en-US"/>
    </w:rPr>
  </w:style>
  <w:style w:type="character" w:customStyle="1" w:styleId="1fa">
    <w:name w:val="吹き出し (文字)1"/>
    <w:uiPriority w:val="99"/>
    <w:semiHidden/>
    <w:rsid w:val="00682085"/>
    <w:rPr>
      <w:rFonts w:ascii="MS Mincho" w:eastAsia="MS Mincho" w:hAnsi="Times New Roman"/>
      <w:sz w:val="18"/>
      <w:szCs w:val="18"/>
      <w:lang w:val="en-GB" w:eastAsia="en-US"/>
    </w:rPr>
  </w:style>
  <w:style w:type="character" w:customStyle="1" w:styleId="1fb">
    <w:name w:val="見出しマップ (文字)1"/>
    <w:uiPriority w:val="99"/>
    <w:semiHidden/>
    <w:rsid w:val="0068208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2085"/>
    <w:rPr>
      <w:rFonts w:ascii="Times New Roman" w:eastAsia="Times New Roman" w:hAnsi="Times New Roman"/>
      <w:lang w:val="en-GB" w:eastAsia="en-US"/>
    </w:rPr>
  </w:style>
  <w:style w:type="character" w:customStyle="1" w:styleId="1fd">
    <w:name w:val="コメント文字列 (文字)1"/>
    <w:uiPriority w:val="99"/>
    <w:semiHidden/>
    <w:rsid w:val="00682085"/>
    <w:rPr>
      <w:rFonts w:ascii="Times New Roman" w:eastAsia="Times New Roman" w:hAnsi="Times New Roman"/>
      <w:lang w:val="en-GB" w:eastAsia="en-US"/>
    </w:rPr>
  </w:style>
  <w:style w:type="character" w:customStyle="1" w:styleId="1fe">
    <w:name w:val="コメント内容 (文字)1"/>
    <w:uiPriority w:val="99"/>
    <w:semiHidden/>
    <w:rsid w:val="0068208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8208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82085"/>
    <w:rPr>
      <w:rFonts w:ascii="Arial" w:eastAsia="PMingLiU" w:hAnsi="Arial"/>
      <w:lang w:val="x-none" w:eastAsia="x-none"/>
    </w:rPr>
  </w:style>
  <w:style w:type="character" w:customStyle="1" w:styleId="ColorfulGrid-Accent1Char">
    <w:name w:val="Colorful Grid - Accent 1 Char"/>
    <w:link w:val="ColorfulGrid-Accent1"/>
    <w:uiPriority w:val="29"/>
    <w:rsid w:val="0068208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82085"/>
    <w:rPr>
      <w:rFonts w:ascii="Arial" w:eastAsia="PMingLiU" w:hAnsi="Arial"/>
      <w:b/>
      <w:bCs/>
      <w:i/>
      <w:iCs/>
      <w:color w:val="4F81BD"/>
      <w:lang w:val="en-GB" w:eastAsia="en-US"/>
    </w:rPr>
  </w:style>
  <w:style w:type="character" w:customStyle="1" w:styleId="PlainTable32">
    <w:name w:val="Plain Table 32"/>
    <w:uiPriority w:val="19"/>
    <w:qFormat/>
    <w:rsid w:val="00682085"/>
    <w:rPr>
      <w:i/>
      <w:iCs/>
      <w:color w:val="808080"/>
    </w:rPr>
  </w:style>
  <w:style w:type="character" w:customStyle="1" w:styleId="PlainTable42">
    <w:name w:val="Plain Table 42"/>
    <w:uiPriority w:val="21"/>
    <w:qFormat/>
    <w:rsid w:val="00682085"/>
    <w:rPr>
      <w:b/>
      <w:bCs/>
      <w:i/>
      <w:iCs/>
      <w:color w:val="4F81BD"/>
    </w:rPr>
  </w:style>
  <w:style w:type="character" w:customStyle="1" w:styleId="PlainTable52">
    <w:name w:val="Plain Table 52"/>
    <w:uiPriority w:val="31"/>
    <w:qFormat/>
    <w:rsid w:val="00682085"/>
    <w:rPr>
      <w:smallCaps/>
      <w:color w:val="C0504D"/>
      <w:u w:val="single"/>
    </w:rPr>
  </w:style>
  <w:style w:type="character" w:customStyle="1" w:styleId="TableGridLight2">
    <w:name w:val="Table Grid Light2"/>
    <w:uiPriority w:val="32"/>
    <w:qFormat/>
    <w:rsid w:val="00682085"/>
    <w:rPr>
      <w:b/>
      <w:bCs/>
      <w:smallCaps/>
      <w:color w:val="C0504D"/>
      <w:spacing w:val="5"/>
      <w:u w:val="single"/>
    </w:rPr>
  </w:style>
  <w:style w:type="character" w:customStyle="1" w:styleId="GridTable1Light2">
    <w:name w:val="Grid Table 1 Light2"/>
    <w:uiPriority w:val="33"/>
    <w:qFormat/>
    <w:rsid w:val="00682085"/>
    <w:rPr>
      <w:b/>
      <w:bCs/>
      <w:smallCaps/>
      <w:spacing w:val="5"/>
    </w:rPr>
  </w:style>
  <w:style w:type="paragraph" w:customStyle="1" w:styleId="GridTable32">
    <w:name w:val="Grid Table 32"/>
    <w:basedOn w:val="Heading1"/>
    <w:next w:val="Normal"/>
    <w:uiPriority w:val="39"/>
    <w:unhideWhenUsed/>
    <w:qFormat/>
    <w:rsid w:val="006820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820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820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682085"/>
    <w:rPr>
      <w:rFonts w:ascii="Times New Roman" w:eastAsia="Times New Roman" w:hAnsi="Times New Roman"/>
      <w:lang w:val="en-GB"/>
    </w:rPr>
  </w:style>
  <w:style w:type="character" w:customStyle="1" w:styleId="1ff">
    <w:name w:val="註解主旨 字元1"/>
    <w:rsid w:val="00682085"/>
    <w:rPr>
      <w:b/>
      <w:bCs/>
      <w:lang w:val="en-GB" w:eastAsia="sv-SE"/>
    </w:rPr>
  </w:style>
  <w:style w:type="paragraph" w:customStyle="1" w:styleId="47">
    <w:name w:val="无间隔4"/>
    <w:qFormat/>
    <w:rsid w:val="00682085"/>
    <w:rPr>
      <w:rFonts w:ascii="Times New Roman" w:hAnsi="Times New Roman"/>
      <w:lang w:val="en-GB" w:eastAsia="en-US"/>
    </w:rPr>
  </w:style>
  <w:style w:type="character" w:customStyle="1" w:styleId="NurTextZchn1">
    <w:name w:val="Nur Text Zchn1"/>
    <w:rsid w:val="00682085"/>
    <w:rPr>
      <w:rFonts w:ascii="Courier New" w:hAnsi="Courier New" w:cs="Courier New"/>
      <w:lang w:val="en-GB" w:eastAsia="en-US"/>
    </w:rPr>
  </w:style>
  <w:style w:type="character" w:customStyle="1" w:styleId="EndnotentextZchn1">
    <w:name w:val="Endnotentext Zchn1"/>
    <w:rsid w:val="00682085"/>
    <w:rPr>
      <w:rFonts w:ascii="Times New Roman" w:hAnsi="Times New Roman"/>
      <w:lang w:val="en-GB" w:eastAsia="en-US"/>
    </w:rPr>
  </w:style>
  <w:style w:type="paragraph" w:customStyle="1" w:styleId="5e">
    <w:name w:val="无间隔5"/>
    <w:qFormat/>
    <w:rsid w:val="00682085"/>
    <w:rPr>
      <w:rFonts w:ascii="Times New Roman" w:hAnsi="Times New Roman"/>
      <w:lang w:val="en-GB" w:eastAsia="en-US"/>
    </w:rPr>
  </w:style>
  <w:style w:type="paragraph" w:customStyle="1" w:styleId="61">
    <w:name w:val="吹き出し6"/>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682085"/>
    <w:rPr>
      <w:rFonts w:ascii="Times New Roman" w:eastAsia="MS Mincho" w:hAnsi="Times New Roman"/>
      <w:lang w:val="en-GB" w:eastAsia="en-US"/>
    </w:rPr>
  </w:style>
  <w:style w:type="character" w:customStyle="1" w:styleId="49">
    <w:name w:val="段落フォント4"/>
    <w:rsid w:val="00682085"/>
  </w:style>
  <w:style w:type="character" w:customStyle="1" w:styleId="4a">
    <w:name w:val="コメント参照4"/>
    <w:rsid w:val="00682085"/>
    <w:rPr>
      <w:sz w:val="16"/>
    </w:rPr>
  </w:style>
  <w:style w:type="paragraph" w:customStyle="1" w:styleId="4b">
    <w:name w:val="図表番号4"/>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682085"/>
    <w:pPr>
      <w:ind w:left="851" w:hanging="284"/>
    </w:pPr>
  </w:style>
  <w:style w:type="paragraph" w:customStyle="1" w:styleId="4d">
    <w:name w:val="箇条書き4"/>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682085"/>
    <w:pPr>
      <w:tabs>
        <w:tab w:val="clear" w:pos="644"/>
        <w:tab w:val="num" w:pos="1494"/>
      </w:tabs>
      <w:ind w:left="851" w:hanging="284"/>
    </w:pPr>
  </w:style>
  <w:style w:type="paragraph" w:customStyle="1" w:styleId="340">
    <w:name w:val="箇条書き 34"/>
    <w:basedOn w:val="242"/>
    <w:rsid w:val="00682085"/>
    <w:pPr>
      <w:ind w:left="1135"/>
    </w:pPr>
  </w:style>
  <w:style w:type="paragraph" w:customStyle="1" w:styleId="243">
    <w:name w:val="一覧 24"/>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682085"/>
    <w:pPr>
      <w:ind w:left="1135"/>
    </w:pPr>
  </w:style>
  <w:style w:type="paragraph" w:customStyle="1" w:styleId="440">
    <w:name w:val="一覧 44"/>
    <w:basedOn w:val="341"/>
    <w:rsid w:val="00682085"/>
    <w:pPr>
      <w:ind w:left="1418"/>
    </w:pPr>
  </w:style>
  <w:style w:type="paragraph" w:customStyle="1" w:styleId="540">
    <w:name w:val="一覧 54"/>
    <w:basedOn w:val="440"/>
    <w:rsid w:val="00682085"/>
    <w:pPr>
      <w:ind w:left="1702"/>
    </w:pPr>
  </w:style>
  <w:style w:type="paragraph" w:customStyle="1" w:styleId="441">
    <w:name w:val="箇条書き 44"/>
    <w:basedOn w:val="340"/>
    <w:rsid w:val="00682085"/>
    <w:pPr>
      <w:ind w:left="1418"/>
    </w:pPr>
  </w:style>
  <w:style w:type="paragraph" w:customStyle="1" w:styleId="541">
    <w:name w:val="箇条書き 54"/>
    <w:basedOn w:val="441"/>
    <w:rsid w:val="00682085"/>
    <w:pPr>
      <w:ind w:left="1702"/>
    </w:pPr>
  </w:style>
  <w:style w:type="paragraph" w:customStyle="1" w:styleId="4e">
    <w:name w:val="コメント文字列4"/>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682085"/>
    <w:rPr>
      <w:b/>
      <w:bCs/>
    </w:rPr>
  </w:style>
  <w:style w:type="paragraph" w:customStyle="1" w:styleId="4f0">
    <w:name w:val="見出しマップ4"/>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682085"/>
    <w:rPr>
      <w:rFonts w:ascii="Malgun Gothic" w:hAnsi="Courier New" w:cs="Courier New"/>
      <w:lang w:val="en-GB" w:eastAsia="en-US"/>
    </w:rPr>
  </w:style>
  <w:style w:type="character" w:customStyle="1" w:styleId="Char1a">
    <w:name w:val="미주 텍스트 Char1"/>
    <w:uiPriority w:val="99"/>
    <w:semiHidden/>
    <w:rsid w:val="00682085"/>
    <w:rPr>
      <w:rFonts w:ascii="Times New Roman" w:eastAsia="Times New Roman" w:hAnsi="Times New Roman"/>
      <w:lang w:val="en-GB" w:eastAsia="en-US"/>
    </w:rPr>
  </w:style>
  <w:style w:type="character" w:customStyle="1" w:styleId="Char1b">
    <w:name w:val="풍선 도움말 텍스트 Char1"/>
    <w:uiPriority w:val="99"/>
    <w:semiHidden/>
    <w:rsid w:val="0068208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82085"/>
    <w:rPr>
      <w:rFonts w:ascii="Malgun Gothic" w:eastAsia="Malgun Gothic" w:hAnsi="Times New Roman"/>
      <w:sz w:val="18"/>
      <w:szCs w:val="18"/>
      <w:lang w:val="en-GB" w:eastAsia="en-US"/>
    </w:rPr>
  </w:style>
  <w:style w:type="character" w:customStyle="1" w:styleId="Char1d">
    <w:name w:val="각주 텍스트 Char1"/>
    <w:uiPriority w:val="99"/>
    <w:semiHidden/>
    <w:rsid w:val="00682085"/>
    <w:rPr>
      <w:rFonts w:ascii="Times New Roman" w:eastAsia="Times New Roman" w:hAnsi="Times New Roman"/>
      <w:lang w:val="en-GB" w:eastAsia="en-US"/>
    </w:rPr>
  </w:style>
  <w:style w:type="character" w:customStyle="1" w:styleId="Char1e">
    <w:name w:val="메모 텍스트 Char1"/>
    <w:uiPriority w:val="99"/>
    <w:semiHidden/>
    <w:rsid w:val="00682085"/>
    <w:rPr>
      <w:rFonts w:ascii="Times New Roman" w:eastAsia="Times New Roman" w:hAnsi="Times New Roman"/>
      <w:lang w:val="en-GB" w:eastAsia="en-US"/>
    </w:rPr>
  </w:style>
  <w:style w:type="character" w:customStyle="1" w:styleId="Char1f">
    <w:name w:val="메모 주제 Char1"/>
    <w:uiPriority w:val="99"/>
    <w:semiHidden/>
    <w:rsid w:val="0068208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820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820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820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820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820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820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820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2085"/>
    <w:rPr>
      <w:rFonts w:ascii="Times New Roman" w:eastAsia="PMingLiU" w:hAnsi="Times New Roman"/>
      <w:lang w:val="en-GB" w:eastAsia="en-GB"/>
    </w:rPr>
    <w:tblPr>
      <w:tblInd w:w="0" w:type="nil"/>
    </w:tblPr>
  </w:style>
  <w:style w:type="table" w:customStyle="1" w:styleId="TableGrid111">
    <w:name w:val="Table Grid1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20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20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20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2085"/>
    <w:pPr>
      <w:numPr>
        <w:numId w:val="9"/>
      </w:numPr>
    </w:pPr>
  </w:style>
  <w:style w:type="numbering" w:customStyle="1" w:styleId="Style11">
    <w:name w:val="Style11"/>
    <w:uiPriority w:val="99"/>
    <w:rsid w:val="00682085"/>
    <w:pPr>
      <w:numPr>
        <w:numId w:val="10"/>
      </w:numPr>
    </w:pPr>
  </w:style>
  <w:style w:type="character" w:customStyle="1" w:styleId="Absatz-Standardschriftart4">
    <w:name w:val="Absatz-Standardschriftart4"/>
    <w:rsid w:val="0068208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8208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82085"/>
    <w:rPr>
      <w:rFonts w:ascii="CG Times (WN)" w:eastAsia="Malgun Gothic" w:hAnsi="CG Times (WN)"/>
      <w:b/>
      <w:lang w:val="en-GB" w:eastAsia="en-US"/>
    </w:rPr>
  </w:style>
  <w:style w:type="character" w:customStyle="1" w:styleId="PlainTable31">
    <w:name w:val="Plain Table 31"/>
    <w:uiPriority w:val="19"/>
    <w:qFormat/>
    <w:rsid w:val="00682085"/>
    <w:rPr>
      <w:i/>
      <w:iCs/>
      <w:color w:val="808080"/>
    </w:rPr>
  </w:style>
  <w:style w:type="character" w:customStyle="1" w:styleId="PlainTable41">
    <w:name w:val="Plain Table 41"/>
    <w:uiPriority w:val="21"/>
    <w:qFormat/>
    <w:rsid w:val="00682085"/>
    <w:rPr>
      <w:b/>
      <w:bCs/>
      <w:i/>
      <w:iCs/>
      <w:color w:val="4F81BD"/>
    </w:rPr>
  </w:style>
  <w:style w:type="character" w:customStyle="1" w:styleId="PlainTable51">
    <w:name w:val="Plain Table 51"/>
    <w:uiPriority w:val="31"/>
    <w:qFormat/>
    <w:rsid w:val="00682085"/>
    <w:rPr>
      <w:smallCaps/>
      <w:color w:val="C0504D"/>
      <w:u w:val="single"/>
    </w:rPr>
  </w:style>
  <w:style w:type="character" w:customStyle="1" w:styleId="TableGridLight1">
    <w:name w:val="Table Grid Light1"/>
    <w:uiPriority w:val="32"/>
    <w:qFormat/>
    <w:rsid w:val="00682085"/>
    <w:rPr>
      <w:b/>
      <w:bCs/>
      <w:smallCaps/>
      <w:color w:val="C0504D"/>
      <w:spacing w:val="5"/>
      <w:u w:val="single"/>
    </w:rPr>
  </w:style>
  <w:style w:type="character" w:customStyle="1" w:styleId="GridTable1Light1">
    <w:name w:val="Grid Table 1 Light1"/>
    <w:uiPriority w:val="33"/>
    <w:qFormat/>
    <w:rsid w:val="00682085"/>
    <w:rPr>
      <w:b/>
      <w:bCs/>
      <w:smallCaps/>
      <w:spacing w:val="5"/>
    </w:rPr>
  </w:style>
  <w:style w:type="paragraph" w:customStyle="1" w:styleId="GridTable31">
    <w:name w:val="Grid Table 31"/>
    <w:basedOn w:val="Heading1"/>
    <w:next w:val="Normal"/>
    <w:uiPriority w:val="39"/>
    <w:unhideWhenUsed/>
    <w:qFormat/>
    <w:rsid w:val="006820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682085"/>
    <w:rPr>
      <w:rFonts w:ascii="Times New Roman" w:eastAsia="Times New Roman" w:hAnsi="Times New Roman" w:cs="Times New Roman"/>
      <w:kern w:val="0"/>
      <w:sz w:val="18"/>
      <w:szCs w:val="18"/>
      <w:lang w:val="en-GB" w:eastAsia="en-US"/>
    </w:rPr>
  </w:style>
  <w:style w:type="paragraph" w:customStyle="1" w:styleId="62">
    <w:name w:val="无间隔6"/>
    <w:qFormat/>
    <w:rsid w:val="00682085"/>
    <w:rPr>
      <w:rFonts w:ascii="Times New Roman" w:hAnsi="Times New Roman"/>
      <w:lang w:val="en-GB" w:eastAsia="en-US"/>
    </w:rPr>
  </w:style>
  <w:style w:type="paragraph" w:customStyle="1" w:styleId="92">
    <w:name w:val="目录 92"/>
    <w:basedOn w:val="TOC8"/>
    <w:rsid w:val="0068208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82085"/>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8208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82085"/>
    <w:rPr>
      <w:rFonts w:ascii="Arial" w:eastAsia="Times New Roman" w:hAnsi="Arial"/>
      <w:sz w:val="22"/>
      <w:lang w:val="en-GB" w:eastAsia="zh-CN"/>
    </w:rPr>
  </w:style>
  <w:style w:type="character" w:customStyle="1" w:styleId="MTDisplayEquationChar">
    <w:name w:val="MTDisplayEquation Char"/>
    <w:link w:val="MTDisplayEquation"/>
    <w:locked/>
    <w:rsid w:val="00682085"/>
    <w:rPr>
      <w:rFonts w:ascii="Times New Roman" w:eastAsia="Times New Roman" w:hAnsi="Times New Roman"/>
      <w:lang w:val="en-GB" w:eastAsia="en-GB"/>
    </w:rPr>
  </w:style>
  <w:style w:type="paragraph" w:customStyle="1" w:styleId="msonormal0">
    <w:name w:val="msonormal"/>
    <w:basedOn w:val="Normal"/>
    <w:rsid w:val="00682085"/>
    <w:pPr>
      <w:spacing w:before="100" w:beforeAutospacing="1" w:after="100" w:afterAutospacing="1"/>
    </w:pPr>
    <w:rPr>
      <w:rFonts w:eastAsia="Times New Roman"/>
      <w:sz w:val="24"/>
      <w:szCs w:val="24"/>
      <w:lang w:eastAsia="en-GB"/>
    </w:rPr>
  </w:style>
  <w:style w:type="paragraph" w:styleId="TableofFigures">
    <w:name w:val="table of figures"/>
    <w:basedOn w:val="Normal"/>
    <w:next w:val="Normal"/>
    <w:unhideWhenUsed/>
    <w:rsid w:val="00682085"/>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682085"/>
    <w:rPr>
      <w:rFonts w:ascii="Times New Roman" w:hAnsi="Times New Roman"/>
      <w:lang w:val="en-GB" w:eastAsia="en-US"/>
    </w:rPr>
  </w:style>
  <w:style w:type="character" w:customStyle="1" w:styleId="ListBullet2Char">
    <w:name w:val="List Bullet 2 Char"/>
    <w:aliases w:val="lb2 Char"/>
    <w:link w:val="ListBullet2"/>
    <w:locked/>
    <w:rsid w:val="00682085"/>
    <w:rPr>
      <w:rFonts w:ascii="Times New Roman" w:hAnsi="Times New Roman"/>
      <w:lang w:val="en-GB" w:eastAsia="en-US"/>
    </w:rPr>
  </w:style>
  <w:style w:type="character" w:customStyle="1" w:styleId="ListBullet3Char">
    <w:name w:val="List Bullet 3 Char"/>
    <w:link w:val="ListBullet3"/>
    <w:locked/>
    <w:rsid w:val="00682085"/>
    <w:rPr>
      <w:rFonts w:ascii="Times New Roman" w:hAnsi="Times New Roman"/>
      <w:lang w:val="en-GB" w:eastAsia="en-US"/>
    </w:rPr>
  </w:style>
  <w:style w:type="character" w:customStyle="1" w:styleId="TitleChar1">
    <w:name w:val="Title Char1"/>
    <w:aliases w:val="Section Header Char1,标题 Char1"/>
    <w:rsid w:val="00682085"/>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682085"/>
    <w:rPr>
      <w:rFonts w:ascii="Times New Roman" w:eastAsia="Times New Roman" w:hAnsi="Times New Roman"/>
      <w:lang w:val="en-GB" w:eastAsia="en-GB"/>
    </w:rPr>
  </w:style>
  <w:style w:type="paragraph" w:customStyle="1" w:styleId="TB1">
    <w:name w:val="TB1"/>
    <w:basedOn w:val="Normal"/>
    <w:qFormat/>
    <w:rsid w:val="00682085"/>
    <w:pPr>
      <w:keepNext/>
      <w:keepLines/>
      <w:numPr>
        <w:numId w:val="17"/>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82085"/>
    <w:pPr>
      <w:keepNext/>
      <w:keepLines/>
      <w:numPr>
        <w:numId w:val="18"/>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82085"/>
    <w:rPr>
      <w:rFonts w:ascii="Times New Roman" w:hAnsi="Times New Roman"/>
      <w:lang w:val="en-GB" w:eastAsia="ja-JP"/>
    </w:rPr>
  </w:style>
  <w:style w:type="paragraph" w:customStyle="1" w:styleId="af1">
    <w:name w:val="吹き出し"/>
    <w:basedOn w:val="Normal"/>
    <w:rsid w:val="00682085"/>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682085"/>
    <w:pPr>
      <w:autoSpaceDN w:val="0"/>
    </w:pPr>
    <w:rPr>
      <w:rFonts w:ascii="Times New Roman" w:eastAsia="MS Mincho" w:hAnsi="Times New Roman"/>
      <w:lang w:val="en-GB" w:eastAsia="en-US"/>
    </w:rPr>
  </w:style>
  <w:style w:type="character" w:customStyle="1" w:styleId="Char5">
    <w:name w:val="样式 页眉 Char"/>
    <w:link w:val="af2"/>
    <w:locked/>
    <w:rsid w:val="00682085"/>
    <w:rPr>
      <w:rFonts w:ascii="Arial" w:eastAsia="Arial" w:hAnsi="Arial" w:cs="Arial"/>
      <w:b/>
      <w:bCs/>
      <w:noProof/>
      <w:sz w:val="22"/>
    </w:rPr>
  </w:style>
  <w:style w:type="paragraph" w:customStyle="1" w:styleId="af2">
    <w:name w:val="样式 页眉"/>
    <w:basedOn w:val="Header"/>
    <w:link w:val="Char5"/>
    <w:rsid w:val="0068208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682085"/>
    <w:pPr>
      <w:overflowPunct w:val="0"/>
      <w:autoSpaceDE w:val="0"/>
      <w:autoSpaceDN w:val="0"/>
      <w:adjustRightInd w:val="0"/>
      <w:ind w:left="720"/>
      <w:contextualSpacing/>
    </w:pPr>
  </w:style>
  <w:style w:type="paragraph" w:customStyle="1" w:styleId="contribution">
    <w:name w:val="contribution"/>
    <w:basedOn w:val="Heading1"/>
    <w:semiHidden/>
    <w:rsid w:val="0068208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82085"/>
    <w:rPr>
      <w:rFonts w:ascii="Batang" w:eastAsia="Batang" w:hAnsi="Batang"/>
      <w:sz w:val="24"/>
    </w:rPr>
  </w:style>
  <w:style w:type="paragraph" w:customStyle="1" w:styleId="enumlev1">
    <w:name w:val="enumlev1"/>
    <w:basedOn w:val="Normal"/>
    <w:link w:val="enumlev1Char"/>
    <w:semiHidden/>
    <w:rsid w:val="0068208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820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20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20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82085"/>
    <w:rPr>
      <w:rFonts w:ascii="Arial" w:eastAsia="Arial" w:hAnsi="Arial" w:cs="Arial"/>
      <w:sz w:val="28"/>
    </w:rPr>
  </w:style>
  <w:style w:type="paragraph" w:customStyle="1" w:styleId="Heading40">
    <w:name w:val="Heading4"/>
    <w:basedOn w:val="Heading3"/>
    <w:link w:val="Heading4Char0"/>
    <w:semiHidden/>
    <w:rsid w:val="0068208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82085"/>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82085"/>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682085"/>
    <w:pPr>
      <w:autoSpaceDN w:val="0"/>
      <w:spacing w:before="120" w:after="0" w:line="280" w:lineRule="atLeast"/>
      <w:ind w:left="360" w:hanging="360"/>
      <w:jc w:val="both"/>
    </w:pPr>
    <w:rPr>
      <w:rFonts w:ascii="Bookman" w:hAnsi="Bookman"/>
      <w:lang w:val="en-US"/>
    </w:rPr>
  </w:style>
  <w:style w:type="character" w:customStyle="1" w:styleId="1Char0">
    <w:name w:val="样式1 Char"/>
    <w:link w:val="10"/>
    <w:locked/>
    <w:rsid w:val="00682085"/>
    <w:rPr>
      <w:rFonts w:ascii="Arial" w:hAnsi="Arial" w:cs="Arial"/>
      <w:sz w:val="18"/>
      <w:lang w:val="x-none" w:eastAsia="ja-JP"/>
    </w:rPr>
  </w:style>
  <w:style w:type="paragraph" w:customStyle="1" w:styleId="10">
    <w:name w:val="样式1"/>
    <w:basedOn w:val="TAN"/>
    <w:link w:val="1Char0"/>
    <w:qFormat/>
    <w:rsid w:val="00682085"/>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682085"/>
    <w:pPr>
      <w:autoSpaceDN w:val="0"/>
      <w:spacing w:before="120" w:after="0"/>
      <w:jc w:val="both"/>
    </w:pPr>
    <w:rPr>
      <w:lang w:val="en-US"/>
    </w:rPr>
  </w:style>
  <w:style w:type="paragraph" w:customStyle="1" w:styleId="centered">
    <w:name w:val="centered"/>
    <w:basedOn w:val="Normal"/>
    <w:rsid w:val="00682085"/>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682085"/>
    <w:pPr>
      <w:numPr>
        <w:numId w:val="22"/>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82085"/>
    <w:pPr>
      <w:overflowPunct w:val="0"/>
      <w:autoSpaceDE w:val="0"/>
      <w:autoSpaceDN w:val="0"/>
      <w:adjustRightInd w:val="0"/>
      <w:ind w:left="720"/>
      <w:contextualSpacing/>
    </w:pPr>
  </w:style>
  <w:style w:type="paragraph" w:customStyle="1" w:styleId="LightList-Accent31">
    <w:name w:val="Light List - Accent 31"/>
    <w:semiHidden/>
    <w:rsid w:val="00682085"/>
    <w:pPr>
      <w:autoSpaceDN w:val="0"/>
    </w:pPr>
    <w:rPr>
      <w:rFonts w:ascii="Times New Roman" w:eastAsia="Batang" w:hAnsi="Times New Roman"/>
      <w:lang w:val="en-GB" w:eastAsia="en-US"/>
    </w:rPr>
  </w:style>
  <w:style w:type="paragraph" w:customStyle="1" w:styleId="81">
    <w:name w:val="表 (赤)  81"/>
    <w:basedOn w:val="Normal"/>
    <w:uiPriority w:val="34"/>
    <w:qFormat/>
    <w:rsid w:val="00682085"/>
    <w:pPr>
      <w:overflowPunct w:val="0"/>
      <w:autoSpaceDE w:val="0"/>
      <w:autoSpaceDN w:val="0"/>
      <w:adjustRightInd w:val="0"/>
      <w:ind w:left="720"/>
      <w:contextualSpacing/>
    </w:pPr>
    <w:rPr>
      <w:lang w:eastAsia="en-GB"/>
    </w:rPr>
  </w:style>
  <w:style w:type="paragraph" w:customStyle="1" w:styleId="note0">
    <w:name w:val="note"/>
    <w:basedOn w:val="Normal"/>
    <w:rsid w:val="00682085"/>
    <w:pPr>
      <w:autoSpaceDN w:val="0"/>
      <w:spacing w:before="100" w:beforeAutospacing="1" w:after="100" w:afterAutospacing="1"/>
    </w:pPr>
    <w:rPr>
      <w:sz w:val="24"/>
      <w:szCs w:val="24"/>
      <w:lang w:val="en-US" w:eastAsia="zh-CN"/>
    </w:rPr>
  </w:style>
  <w:style w:type="paragraph" w:customStyle="1" w:styleId="121">
    <w:name w:val="表 (青) 121"/>
    <w:uiPriority w:val="71"/>
    <w:rsid w:val="00682085"/>
    <w:pPr>
      <w:autoSpaceDN w:val="0"/>
    </w:pPr>
    <w:rPr>
      <w:rFonts w:ascii="Times New Roman" w:hAnsi="Times New Roman"/>
      <w:lang w:val="en-GB" w:eastAsia="en-US"/>
    </w:rPr>
  </w:style>
  <w:style w:type="paragraph" w:customStyle="1" w:styleId="LGTdoc">
    <w:name w:val="LGTdoc_본문"/>
    <w:basedOn w:val="Normal"/>
    <w:rsid w:val="0068208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82085"/>
    <w:rPr>
      <w:rFonts w:ascii="Arial" w:hAnsi="Arial" w:cs="Arial"/>
      <w:szCs w:val="24"/>
    </w:rPr>
  </w:style>
  <w:style w:type="paragraph" w:customStyle="1" w:styleId="ECCParagraph">
    <w:name w:val="ECC Paragraph"/>
    <w:basedOn w:val="Normal"/>
    <w:link w:val="ECCParagraphZchn"/>
    <w:qFormat/>
    <w:rsid w:val="0068208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82085"/>
    <w:pPr>
      <w:autoSpaceDN w:val="0"/>
      <w:spacing w:after="0"/>
      <w:ind w:left="454" w:hanging="454"/>
    </w:pPr>
    <w:rPr>
      <w:rFonts w:ascii="Arial" w:hAnsi="Arial"/>
      <w:sz w:val="16"/>
      <w:szCs w:val="24"/>
      <w:lang w:val="en-US"/>
    </w:rPr>
  </w:style>
  <w:style w:type="paragraph" w:customStyle="1" w:styleId="Text1">
    <w:name w:val="Text 1"/>
    <w:basedOn w:val="Normal"/>
    <w:rsid w:val="00682085"/>
    <w:pPr>
      <w:autoSpaceDN w:val="0"/>
      <w:spacing w:after="240"/>
      <w:ind w:left="482"/>
      <w:jc w:val="both"/>
    </w:pPr>
    <w:rPr>
      <w:sz w:val="24"/>
      <w:lang w:eastAsia="fr-BE"/>
    </w:rPr>
  </w:style>
  <w:style w:type="paragraph" w:customStyle="1" w:styleId="NumPar4">
    <w:name w:val="NumPar 4"/>
    <w:basedOn w:val="Heading4"/>
    <w:next w:val="Normal"/>
    <w:uiPriority w:val="99"/>
    <w:rsid w:val="00682085"/>
    <w:pPr>
      <w:keepNext w:val="0"/>
      <w:keepLines w:val="0"/>
      <w:numPr>
        <w:numId w:val="16"/>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82085"/>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82085"/>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82085"/>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68208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8208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82085"/>
    <w:rPr>
      <w:rFonts w:ascii="SimSun" w:hAnsi="SimSun"/>
      <w:sz w:val="22"/>
      <w:szCs w:val="22"/>
      <w:lang w:val="x-none" w:eastAsia="x-none"/>
    </w:rPr>
  </w:style>
  <w:style w:type="paragraph" w:customStyle="1" w:styleId="Equation">
    <w:name w:val="Equation"/>
    <w:basedOn w:val="Normal"/>
    <w:next w:val="Normal"/>
    <w:link w:val="EquationChar"/>
    <w:qFormat/>
    <w:rsid w:val="00682085"/>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682085"/>
    <w:pPr>
      <w:autoSpaceDN w:val="0"/>
    </w:pPr>
    <w:rPr>
      <w:rFonts w:ascii="Times New Roman" w:hAnsi="Times New Roman"/>
      <w:lang w:val="en-GB" w:eastAsia="en-US"/>
    </w:rPr>
  </w:style>
  <w:style w:type="paragraph" w:customStyle="1" w:styleId="1-21">
    <w:name w:val="中等深浅网格 1 - 着色 21"/>
    <w:basedOn w:val="Normal"/>
    <w:uiPriority w:val="34"/>
    <w:qFormat/>
    <w:rsid w:val="00682085"/>
    <w:pPr>
      <w:overflowPunct w:val="0"/>
      <w:autoSpaceDE w:val="0"/>
      <w:autoSpaceDN w:val="0"/>
      <w:adjustRightInd w:val="0"/>
      <w:ind w:left="720"/>
      <w:contextualSpacing/>
    </w:pPr>
  </w:style>
  <w:style w:type="paragraph" w:customStyle="1" w:styleId="-11">
    <w:name w:val="彩色底纹 - 着色 11"/>
    <w:uiPriority w:val="99"/>
    <w:semiHidden/>
    <w:rsid w:val="00682085"/>
    <w:pPr>
      <w:autoSpaceDN w:val="0"/>
    </w:pPr>
    <w:rPr>
      <w:rFonts w:ascii="Times New Roman" w:hAnsi="Times New Roman"/>
      <w:lang w:val="en-GB" w:eastAsia="en-US"/>
    </w:rPr>
  </w:style>
  <w:style w:type="paragraph" w:customStyle="1" w:styleId="71">
    <w:name w:val="修订7"/>
    <w:semiHidden/>
    <w:rsid w:val="00682085"/>
    <w:pPr>
      <w:autoSpaceDN w:val="0"/>
    </w:pPr>
    <w:rPr>
      <w:rFonts w:ascii="Times New Roman" w:eastAsia="Batang" w:hAnsi="Times New Roman"/>
      <w:lang w:val="en-GB" w:eastAsia="en-US"/>
    </w:rPr>
  </w:style>
  <w:style w:type="paragraph" w:customStyle="1" w:styleId="af3">
    <w:name w:val="図表番号"/>
    <w:basedOn w:val="Normal"/>
    <w:rsid w:val="00682085"/>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682085"/>
    <w:pPr>
      <w:ind w:left="851" w:hanging="284"/>
    </w:pPr>
  </w:style>
  <w:style w:type="paragraph" w:customStyle="1" w:styleId="af5">
    <w:name w:val="箇条書き"/>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682085"/>
    <w:pPr>
      <w:tabs>
        <w:tab w:val="clear" w:pos="644"/>
        <w:tab w:val="num" w:pos="1494"/>
      </w:tabs>
      <w:ind w:left="851" w:hanging="284"/>
    </w:pPr>
  </w:style>
  <w:style w:type="paragraph" w:customStyle="1" w:styleId="3f6">
    <w:name w:val="箇条書き 3"/>
    <w:basedOn w:val="2f6"/>
    <w:rsid w:val="00682085"/>
    <w:pPr>
      <w:ind w:left="1135"/>
    </w:pPr>
  </w:style>
  <w:style w:type="paragraph" w:customStyle="1" w:styleId="2f7">
    <w:name w:val="一覧 2"/>
    <w:basedOn w:val="List"/>
    <w:rsid w:val="00682085"/>
    <w:pPr>
      <w:suppressAutoHyphens/>
      <w:autoSpaceDN w:val="0"/>
      <w:ind w:left="851"/>
    </w:pPr>
    <w:rPr>
      <w:rFonts w:ascii="MS Mincho" w:eastAsia="MS Mincho" w:hAnsi="MS Mincho" w:cs="CG Times (WN)"/>
      <w:lang w:eastAsia="ar-SA"/>
    </w:rPr>
  </w:style>
  <w:style w:type="paragraph" w:customStyle="1" w:styleId="3f7">
    <w:name w:val="一覧 3"/>
    <w:basedOn w:val="2f7"/>
    <w:rsid w:val="00682085"/>
    <w:pPr>
      <w:ind w:left="1135"/>
    </w:pPr>
  </w:style>
  <w:style w:type="paragraph" w:customStyle="1" w:styleId="4f4">
    <w:name w:val="一覧 4"/>
    <w:basedOn w:val="3f7"/>
    <w:rsid w:val="00682085"/>
    <w:pPr>
      <w:ind w:left="1418"/>
    </w:pPr>
  </w:style>
  <w:style w:type="paragraph" w:customStyle="1" w:styleId="5f">
    <w:name w:val="一覧 5"/>
    <w:basedOn w:val="4f4"/>
    <w:rsid w:val="00682085"/>
    <w:pPr>
      <w:ind w:left="1702"/>
    </w:pPr>
  </w:style>
  <w:style w:type="paragraph" w:customStyle="1" w:styleId="4f5">
    <w:name w:val="箇条書き 4"/>
    <w:basedOn w:val="3f6"/>
    <w:rsid w:val="00682085"/>
    <w:pPr>
      <w:ind w:left="1418"/>
    </w:pPr>
  </w:style>
  <w:style w:type="paragraph" w:customStyle="1" w:styleId="5f0">
    <w:name w:val="箇条書き 5"/>
    <w:basedOn w:val="4f5"/>
    <w:rsid w:val="00682085"/>
    <w:pPr>
      <w:ind w:left="1702"/>
    </w:pPr>
  </w:style>
  <w:style w:type="paragraph" w:customStyle="1" w:styleId="af6">
    <w:name w:val="コメント文字列"/>
    <w:basedOn w:val="Normal"/>
    <w:rsid w:val="00682085"/>
    <w:pPr>
      <w:suppressAutoHyphens/>
      <w:autoSpaceDN w:val="0"/>
    </w:pPr>
    <w:rPr>
      <w:rFonts w:eastAsia="MS Mincho" w:cs="CG Times (WN)"/>
      <w:lang w:eastAsia="ar-SA"/>
    </w:rPr>
  </w:style>
  <w:style w:type="paragraph" w:customStyle="1" w:styleId="af7">
    <w:name w:val="コメント内容"/>
    <w:basedOn w:val="af6"/>
    <w:next w:val="af6"/>
    <w:rsid w:val="00682085"/>
    <w:rPr>
      <w:b/>
      <w:bCs/>
    </w:rPr>
  </w:style>
  <w:style w:type="paragraph" w:customStyle="1" w:styleId="af8">
    <w:name w:val="見出しマップ"/>
    <w:basedOn w:val="Normal"/>
    <w:rsid w:val="00682085"/>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682085"/>
    <w:pPr>
      <w:suppressAutoHyphens/>
      <w:autoSpaceDN w:val="0"/>
    </w:pPr>
    <w:rPr>
      <w:rFonts w:ascii="Courier New" w:eastAsia="MS Mincho" w:hAnsi="Courier New" w:cs="CG Times (WN)"/>
      <w:lang w:val="nb-NO" w:eastAsia="ar-SA"/>
    </w:rPr>
  </w:style>
  <w:style w:type="paragraph" w:customStyle="1" w:styleId="2f8">
    <w:name w:val="本文 2"/>
    <w:basedOn w:val="Normal"/>
    <w:rsid w:val="00682085"/>
    <w:pPr>
      <w:suppressAutoHyphens/>
      <w:autoSpaceDN w:val="0"/>
      <w:spacing w:after="120"/>
    </w:pPr>
    <w:rPr>
      <w:rFonts w:eastAsia="MS Mincho" w:cs="CG Times (WN)"/>
      <w:lang w:eastAsia="ar-SA"/>
    </w:rPr>
  </w:style>
  <w:style w:type="paragraph" w:customStyle="1" w:styleId="3f8">
    <w:name w:val="本文 3"/>
    <w:basedOn w:val="Normal"/>
    <w:rsid w:val="00682085"/>
    <w:pPr>
      <w:suppressAutoHyphens/>
      <w:autoSpaceDN w:val="0"/>
      <w:spacing w:after="120"/>
    </w:pPr>
    <w:rPr>
      <w:rFonts w:eastAsia="MS Mincho" w:cs="CG Times (WN)"/>
      <w:lang w:eastAsia="ar-SA"/>
    </w:rPr>
  </w:style>
  <w:style w:type="paragraph" w:customStyle="1" w:styleId="Web">
    <w:name w:val="標準 (Web)"/>
    <w:basedOn w:val="Normal"/>
    <w:rsid w:val="00682085"/>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82085"/>
    <w:pPr>
      <w:suppressAutoHyphens/>
      <w:autoSpaceDN w:val="0"/>
      <w:ind w:left="567"/>
    </w:pPr>
    <w:rPr>
      <w:rFonts w:ascii="Arial" w:eastAsia="MS Mincho" w:hAnsi="Arial" w:cs="Arial"/>
      <w:lang w:eastAsia="ar-SA"/>
    </w:rPr>
  </w:style>
  <w:style w:type="paragraph" w:customStyle="1" w:styleId="afa">
    <w:name w:val="標準インデント"/>
    <w:basedOn w:val="Normal"/>
    <w:rsid w:val="00682085"/>
    <w:pPr>
      <w:suppressAutoHyphens/>
      <w:autoSpaceDN w:val="0"/>
      <w:ind w:left="708"/>
    </w:pPr>
    <w:rPr>
      <w:rFonts w:eastAsia="MS Mincho" w:cs="CG Times (WN)"/>
      <w:lang w:eastAsia="ar-SA"/>
    </w:rPr>
  </w:style>
  <w:style w:type="paragraph" w:customStyle="1" w:styleId="afb">
    <w:name w:val="記"/>
    <w:basedOn w:val="Normal"/>
    <w:next w:val="Normal"/>
    <w:rsid w:val="00682085"/>
    <w:pPr>
      <w:suppressAutoHyphens/>
      <w:autoSpaceDN w:val="0"/>
    </w:pPr>
    <w:rPr>
      <w:rFonts w:eastAsia="MS Mincho" w:cs="CG Times (WN)"/>
      <w:lang w:eastAsia="ar-SA"/>
    </w:rPr>
  </w:style>
  <w:style w:type="paragraph" w:customStyle="1" w:styleId="HTML">
    <w:name w:val="HTML 書式付き"/>
    <w:basedOn w:val="Normal"/>
    <w:rsid w:val="0068208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820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820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82085"/>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82085"/>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820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682085"/>
    <w:pPr>
      <w:autoSpaceDN w:val="0"/>
    </w:pPr>
    <w:rPr>
      <w:rFonts w:ascii="Times New Roman" w:eastAsia="Batang" w:hAnsi="Times New Roman"/>
      <w:lang w:val="en-GB" w:eastAsia="en-US"/>
    </w:rPr>
  </w:style>
  <w:style w:type="paragraph" w:customStyle="1" w:styleId="72">
    <w:name w:val="无间隔7"/>
    <w:qFormat/>
    <w:rsid w:val="00682085"/>
    <w:pPr>
      <w:autoSpaceDN w:val="0"/>
    </w:pPr>
    <w:rPr>
      <w:rFonts w:ascii="Times New Roman" w:hAnsi="Times New Roman"/>
      <w:lang w:val="en-GB" w:eastAsia="en-US"/>
    </w:rPr>
  </w:style>
  <w:style w:type="paragraph" w:customStyle="1" w:styleId="253">
    <w:name w:val="本文 25"/>
    <w:basedOn w:val="Normal"/>
    <w:rsid w:val="00682085"/>
    <w:pPr>
      <w:suppressAutoHyphens/>
      <w:autoSpaceDN w:val="0"/>
      <w:spacing w:after="120"/>
    </w:pPr>
    <w:rPr>
      <w:rFonts w:eastAsia="MS Mincho" w:cs="CG Times (WN)"/>
      <w:lang w:eastAsia="ar-SA"/>
    </w:rPr>
  </w:style>
  <w:style w:type="paragraph" w:customStyle="1" w:styleId="351">
    <w:name w:val="本文 35"/>
    <w:basedOn w:val="Normal"/>
    <w:rsid w:val="00682085"/>
    <w:pPr>
      <w:suppressAutoHyphens/>
      <w:autoSpaceDN w:val="0"/>
      <w:spacing w:after="120"/>
    </w:pPr>
    <w:rPr>
      <w:rFonts w:eastAsia="MS Mincho" w:cs="CG Times (WN)"/>
      <w:lang w:eastAsia="ar-SA"/>
    </w:rPr>
  </w:style>
  <w:style w:type="paragraph" w:customStyle="1" w:styleId="ZchnZchn3">
    <w:name w:val="Zchn Zchn3"/>
    <w:semiHidden/>
    <w:rsid w:val="0068208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820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8208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82085"/>
    <w:pPr>
      <w:suppressAutoHyphens/>
      <w:autoSpaceDN w:val="0"/>
      <w:spacing w:before="120" w:after="120"/>
    </w:pPr>
    <w:rPr>
      <w:rFonts w:eastAsia="MS Mincho"/>
      <w:b/>
      <w:lang w:eastAsia="ar-SA"/>
    </w:rPr>
  </w:style>
  <w:style w:type="paragraph" w:customStyle="1" w:styleId="1Char1">
    <w:name w:val="(文字) (文字)1 Char (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8208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8208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8208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8208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82085"/>
    <w:pPr>
      <w:keepNext/>
      <w:keepLines/>
      <w:autoSpaceDN w:val="0"/>
      <w:spacing w:after="0"/>
      <w:jc w:val="both"/>
    </w:pPr>
    <w:rPr>
      <w:rFonts w:ascii="Arial" w:hAnsi="Arial"/>
      <w:sz w:val="18"/>
      <w:szCs w:val="18"/>
    </w:rPr>
  </w:style>
  <w:style w:type="paragraph" w:customStyle="1" w:styleId="90">
    <w:name w:val="修订9"/>
    <w:semiHidden/>
    <w:rsid w:val="00682085"/>
    <w:pPr>
      <w:autoSpaceDN w:val="0"/>
    </w:pPr>
    <w:rPr>
      <w:rFonts w:ascii="Times New Roman" w:eastAsia="Batang" w:hAnsi="Times New Roman"/>
      <w:lang w:val="en-GB" w:eastAsia="en-US"/>
    </w:rPr>
  </w:style>
  <w:style w:type="paragraph" w:customStyle="1" w:styleId="tah00">
    <w:name w:val="tah0"/>
    <w:basedOn w:val="Normal"/>
    <w:rsid w:val="00682085"/>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82085"/>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82085"/>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82085"/>
    <w:pPr>
      <w:overflowPunct w:val="0"/>
      <w:autoSpaceDE w:val="0"/>
      <w:autoSpaceDN w:val="0"/>
      <w:adjustRightInd w:val="0"/>
    </w:pPr>
    <w:rPr>
      <w:rFonts w:eastAsia="Times New Roman"/>
      <w:lang w:eastAsia="en-GB"/>
    </w:rPr>
  </w:style>
  <w:style w:type="paragraph" w:customStyle="1" w:styleId="101">
    <w:name w:val="修订10"/>
    <w:semiHidden/>
    <w:rsid w:val="00682085"/>
    <w:pPr>
      <w:autoSpaceDN w:val="0"/>
    </w:pPr>
    <w:rPr>
      <w:rFonts w:ascii="Times New Roman" w:eastAsia="Batang" w:hAnsi="Times New Roman"/>
      <w:lang w:val="en-GB" w:eastAsia="en-US"/>
    </w:rPr>
  </w:style>
  <w:style w:type="paragraph" w:customStyle="1" w:styleId="82">
    <w:name w:val="无间隔8"/>
    <w:qFormat/>
    <w:rsid w:val="00682085"/>
    <w:pPr>
      <w:autoSpaceDN w:val="0"/>
    </w:pPr>
    <w:rPr>
      <w:rFonts w:ascii="Times New Roman" w:hAnsi="Times New Roman"/>
      <w:lang w:val="en-GB" w:eastAsia="en-US"/>
    </w:rPr>
  </w:style>
  <w:style w:type="character" w:styleId="PlaceholderText">
    <w:name w:val="Placeholder Text"/>
    <w:uiPriority w:val="99"/>
    <w:rsid w:val="00682085"/>
    <w:rPr>
      <w:color w:val="808080"/>
    </w:rPr>
  </w:style>
  <w:style w:type="character" w:customStyle="1" w:styleId="fontstyle01">
    <w:name w:val="fontstyle01"/>
    <w:rsid w:val="0068208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682085"/>
    <w:rPr>
      <w:rFonts w:ascii="Arial" w:hAnsi="Arial" w:cs="Arial" w:hint="default"/>
      <w:sz w:val="36"/>
      <w:lang w:val="en-GB" w:eastAsia="en-US"/>
    </w:rPr>
  </w:style>
  <w:style w:type="character" w:customStyle="1" w:styleId="TF0">
    <w:name w:val="TF字符"/>
    <w:aliases w:val="left字符"/>
    <w:rsid w:val="00682085"/>
    <w:rPr>
      <w:rFonts w:ascii="Arial" w:hAnsi="Arial" w:cs="Arial" w:hint="default"/>
      <w:b/>
      <w:bCs w:val="0"/>
      <w:lang w:val="en-GB" w:eastAsia="en-US"/>
    </w:rPr>
  </w:style>
  <w:style w:type="character" w:customStyle="1" w:styleId="1-11">
    <w:name w:val="网格表 1 浅色 - 着色 11"/>
    <w:uiPriority w:val="31"/>
    <w:qFormat/>
    <w:rsid w:val="00682085"/>
    <w:rPr>
      <w:smallCaps/>
      <w:color w:val="5A5A5A"/>
    </w:rPr>
  </w:style>
  <w:style w:type="character" w:customStyle="1" w:styleId="MTEquationSection">
    <w:name w:val="MTEquationSection"/>
    <w:rsid w:val="00682085"/>
    <w:rPr>
      <w:vanish w:val="0"/>
      <w:webHidden w:val="0"/>
      <w:color w:val="FF0000"/>
      <w:lang w:eastAsia="en-US"/>
      <w:specVanish w:val="0"/>
    </w:rPr>
  </w:style>
  <w:style w:type="character" w:customStyle="1" w:styleId="-21">
    <w:name w:val="浅色网格 - 着色 21"/>
    <w:uiPriority w:val="99"/>
    <w:rsid w:val="00682085"/>
    <w:rPr>
      <w:color w:val="808080"/>
    </w:rPr>
  </w:style>
  <w:style w:type="character" w:customStyle="1" w:styleId="nowrap1">
    <w:name w:val="nowrap1"/>
    <w:rsid w:val="00682085"/>
  </w:style>
  <w:style w:type="character" w:customStyle="1" w:styleId="shorttext">
    <w:name w:val="short_text"/>
    <w:rsid w:val="00682085"/>
  </w:style>
  <w:style w:type="character" w:customStyle="1" w:styleId="UnresolvedMention1">
    <w:name w:val="Unresolved Mention1"/>
    <w:uiPriority w:val="99"/>
    <w:rsid w:val="00682085"/>
    <w:rPr>
      <w:color w:val="808080"/>
      <w:shd w:val="clear" w:color="auto" w:fill="E6E6E6"/>
    </w:rPr>
  </w:style>
  <w:style w:type="character" w:customStyle="1" w:styleId="-110">
    <w:name w:val="浅色网格 - 着色 11"/>
    <w:uiPriority w:val="99"/>
    <w:rsid w:val="00682085"/>
    <w:rPr>
      <w:color w:val="808080"/>
    </w:rPr>
  </w:style>
  <w:style w:type="character" w:customStyle="1" w:styleId="UnresolvedMention2">
    <w:name w:val="Unresolved Mention2"/>
    <w:uiPriority w:val="99"/>
    <w:rsid w:val="00682085"/>
    <w:rPr>
      <w:color w:val="808080"/>
      <w:shd w:val="clear" w:color="auto" w:fill="E6E6E6"/>
    </w:rPr>
  </w:style>
  <w:style w:type="character" w:customStyle="1" w:styleId="UnresolvedMention3">
    <w:name w:val="Unresolved Mention3"/>
    <w:uiPriority w:val="99"/>
    <w:semiHidden/>
    <w:rsid w:val="00682085"/>
    <w:rPr>
      <w:color w:val="808080"/>
      <w:shd w:val="clear" w:color="auto" w:fill="E6E6E6"/>
    </w:rPr>
  </w:style>
  <w:style w:type="character" w:customStyle="1" w:styleId="afc">
    <w:name w:val="未处理的提及"/>
    <w:uiPriority w:val="52"/>
    <w:rsid w:val="00682085"/>
    <w:rPr>
      <w:color w:val="808080"/>
      <w:shd w:val="clear" w:color="auto" w:fill="E6E6E6"/>
    </w:rPr>
  </w:style>
  <w:style w:type="character" w:customStyle="1" w:styleId="Char30">
    <w:name w:val="批注主题 Char3"/>
    <w:locked/>
    <w:rsid w:val="00682085"/>
    <w:rPr>
      <w:rFonts w:ascii="Times New Roman" w:eastAsia="MS Mincho" w:hAnsi="Times New Roman" w:cs="Times New Roman" w:hint="default"/>
      <w:b/>
      <w:bCs/>
      <w:lang w:eastAsia="en-US"/>
    </w:rPr>
  </w:style>
  <w:style w:type="character" w:customStyle="1" w:styleId="CharChar12">
    <w:name w:val="Char Char12"/>
    <w:rsid w:val="00682085"/>
    <w:rPr>
      <w:lang w:val="en-GB" w:eastAsia="ja-JP" w:bidi="ar-SA"/>
    </w:rPr>
  </w:style>
  <w:style w:type="character" w:customStyle="1" w:styleId="Char1f1">
    <w:name w:val="批注主题 Char1"/>
    <w:rsid w:val="00682085"/>
    <w:rPr>
      <w:rFonts w:ascii="MS Mincho" w:eastAsia="MS Mincho" w:hAnsi="MS Mincho" w:hint="eastAsia"/>
      <w:b/>
      <w:bCs/>
      <w:lang w:val="en-GB"/>
    </w:rPr>
  </w:style>
  <w:style w:type="character" w:customStyle="1" w:styleId="Char1f2">
    <w:name w:val="日期 Char1"/>
    <w:rsid w:val="00682085"/>
    <w:rPr>
      <w:rFonts w:ascii="MS Mincho" w:eastAsia="MS Mincho" w:hAnsi="MS Mincho" w:hint="eastAsia"/>
      <w:lang w:val="en-GB"/>
    </w:rPr>
  </w:style>
  <w:style w:type="character" w:customStyle="1" w:styleId="afd">
    <w:name w:val="段落フォント"/>
    <w:rsid w:val="00682085"/>
  </w:style>
  <w:style w:type="character" w:customStyle="1" w:styleId="afe">
    <w:name w:val="コメント参照"/>
    <w:rsid w:val="00682085"/>
    <w:rPr>
      <w:sz w:val="16"/>
    </w:rPr>
  </w:style>
  <w:style w:type="character" w:customStyle="1" w:styleId="CharChar210">
    <w:name w:val="Char Char210"/>
    <w:rsid w:val="00682085"/>
    <w:rPr>
      <w:rFonts w:ascii="Arial" w:hAnsi="Arial" w:cs="Arial" w:hint="default"/>
      <w:lang w:val="en-GB" w:eastAsia="en-US" w:bidi="ar-SA"/>
    </w:rPr>
  </w:style>
  <w:style w:type="character" w:customStyle="1" w:styleId="h48">
    <w:name w:val="h48"/>
    <w:rsid w:val="00682085"/>
    <w:rPr>
      <w:rFonts w:ascii="Arial" w:hAnsi="Arial" w:cs="Arial" w:hint="default"/>
      <w:sz w:val="24"/>
      <w:lang w:val="en-GB"/>
    </w:rPr>
  </w:style>
  <w:style w:type="character" w:customStyle="1" w:styleId="h510">
    <w:name w:val="h51"/>
    <w:rsid w:val="00682085"/>
    <w:rPr>
      <w:rFonts w:ascii="Arial" w:eastAsia="SimSun" w:hAnsi="Arial" w:cs="Arial" w:hint="default"/>
      <w:sz w:val="22"/>
      <w:lang w:val="en-GB" w:eastAsia="en-US" w:bidi="ar-SA"/>
    </w:rPr>
  </w:style>
  <w:style w:type="character" w:customStyle="1" w:styleId="PlainTable35">
    <w:name w:val="Plain Table 35"/>
    <w:uiPriority w:val="19"/>
    <w:qFormat/>
    <w:rsid w:val="00682085"/>
    <w:rPr>
      <w:i/>
      <w:iCs/>
      <w:color w:val="808080"/>
    </w:rPr>
  </w:style>
  <w:style w:type="character" w:customStyle="1" w:styleId="PlainTable45">
    <w:name w:val="Plain Table 45"/>
    <w:uiPriority w:val="21"/>
    <w:qFormat/>
    <w:rsid w:val="00682085"/>
    <w:rPr>
      <w:b/>
      <w:bCs/>
      <w:i/>
      <w:iCs/>
      <w:color w:val="4F81BD"/>
    </w:rPr>
  </w:style>
  <w:style w:type="character" w:customStyle="1" w:styleId="PlainTable55">
    <w:name w:val="Plain Table 55"/>
    <w:uiPriority w:val="31"/>
    <w:qFormat/>
    <w:rsid w:val="00682085"/>
    <w:rPr>
      <w:smallCaps/>
      <w:color w:val="C0504D"/>
      <w:u w:val="single"/>
    </w:rPr>
  </w:style>
  <w:style w:type="character" w:customStyle="1" w:styleId="TableGridLight5">
    <w:name w:val="Table Grid Light5"/>
    <w:uiPriority w:val="32"/>
    <w:qFormat/>
    <w:rsid w:val="00682085"/>
    <w:rPr>
      <w:b/>
      <w:bCs/>
      <w:smallCaps/>
      <w:color w:val="C0504D"/>
      <w:spacing w:val="5"/>
      <w:u w:val="single"/>
    </w:rPr>
  </w:style>
  <w:style w:type="character" w:customStyle="1" w:styleId="GridTable1Light5">
    <w:name w:val="Grid Table 1 Light5"/>
    <w:uiPriority w:val="33"/>
    <w:qFormat/>
    <w:rsid w:val="00682085"/>
    <w:rPr>
      <w:b/>
      <w:bCs/>
      <w:smallCaps/>
      <w:spacing w:val="5"/>
    </w:rPr>
  </w:style>
  <w:style w:type="character" w:customStyle="1" w:styleId="CommentSubjectChar4">
    <w:name w:val="Comment Subject Char4"/>
    <w:rsid w:val="0068208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2085"/>
    <w:rPr>
      <w:rFonts w:ascii="Times New Roman" w:hAnsi="Times New Roman" w:cs="Times New Roman" w:hint="default"/>
      <w:b/>
      <w:bCs w:val="0"/>
      <w:lang w:val="en-GB"/>
    </w:rPr>
  </w:style>
  <w:style w:type="character" w:customStyle="1" w:styleId="Absatz-Standardschriftart5">
    <w:name w:val="Absatz-Standardschriftart5"/>
    <w:rsid w:val="0068208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82085"/>
    <w:rPr>
      <w:rFonts w:ascii="Arial" w:eastAsia="MS Gothic" w:hAnsi="Arial" w:cs="Times New Roman" w:hint="default"/>
      <w:lang w:val="en-GB" w:eastAsia="en-US"/>
    </w:rPr>
  </w:style>
  <w:style w:type="character" w:customStyle="1" w:styleId="Absatz-Standardschriftart6">
    <w:name w:val="Absatz-Standardschriftart6"/>
    <w:rsid w:val="00682085"/>
  </w:style>
  <w:style w:type="character" w:customStyle="1" w:styleId="PlainTable33">
    <w:name w:val="Plain Table 33"/>
    <w:uiPriority w:val="19"/>
    <w:qFormat/>
    <w:rsid w:val="00682085"/>
    <w:rPr>
      <w:i/>
      <w:iCs/>
      <w:color w:val="808080"/>
    </w:rPr>
  </w:style>
  <w:style w:type="character" w:customStyle="1" w:styleId="PlainTable43">
    <w:name w:val="Plain Table 43"/>
    <w:uiPriority w:val="21"/>
    <w:qFormat/>
    <w:rsid w:val="00682085"/>
    <w:rPr>
      <w:b/>
      <w:bCs/>
      <w:i/>
      <w:iCs/>
      <w:color w:val="4F81BD"/>
    </w:rPr>
  </w:style>
  <w:style w:type="character" w:customStyle="1" w:styleId="PlainTable53">
    <w:name w:val="Plain Table 53"/>
    <w:uiPriority w:val="31"/>
    <w:qFormat/>
    <w:rsid w:val="00682085"/>
    <w:rPr>
      <w:smallCaps/>
      <w:color w:val="C0504D"/>
      <w:u w:val="single"/>
    </w:rPr>
  </w:style>
  <w:style w:type="character" w:customStyle="1" w:styleId="TableGridLight3">
    <w:name w:val="Table Grid Light3"/>
    <w:uiPriority w:val="32"/>
    <w:qFormat/>
    <w:rsid w:val="00682085"/>
    <w:rPr>
      <w:b/>
      <w:bCs/>
      <w:smallCaps/>
      <w:color w:val="C0504D"/>
      <w:spacing w:val="5"/>
      <w:u w:val="single"/>
    </w:rPr>
  </w:style>
  <w:style w:type="character" w:customStyle="1" w:styleId="GridTable1Light3">
    <w:name w:val="Grid Table 1 Light3"/>
    <w:uiPriority w:val="33"/>
    <w:qFormat/>
    <w:rsid w:val="00682085"/>
    <w:rPr>
      <w:b/>
      <w:bCs/>
      <w:smallCaps/>
      <w:spacing w:val="5"/>
    </w:rPr>
  </w:style>
  <w:style w:type="character" w:customStyle="1" w:styleId="Absatz-Standardschriftart7">
    <w:name w:val="Absatz-Standardschriftart7"/>
    <w:rsid w:val="00682085"/>
  </w:style>
  <w:style w:type="character" w:customStyle="1" w:styleId="KommentarthemaZchn">
    <w:name w:val="Kommentarthema Zchn"/>
    <w:rsid w:val="00682085"/>
    <w:rPr>
      <w:b/>
      <w:bCs/>
      <w:lang w:val="en-GB" w:eastAsia="en-US" w:bidi="ar-SA"/>
    </w:rPr>
  </w:style>
  <w:style w:type="character" w:customStyle="1" w:styleId="h49">
    <w:name w:val="h49"/>
    <w:rsid w:val="00682085"/>
    <w:rPr>
      <w:rFonts w:ascii="Arial" w:hAnsi="Arial" w:cs="Arial" w:hint="default"/>
      <w:sz w:val="24"/>
      <w:lang w:val="en-GB"/>
    </w:rPr>
  </w:style>
  <w:style w:type="character" w:customStyle="1" w:styleId="h52">
    <w:name w:val="h52"/>
    <w:rsid w:val="00682085"/>
    <w:rPr>
      <w:rFonts w:ascii="Arial" w:eastAsia="SimSun" w:hAnsi="Arial" w:cs="Arial" w:hint="default"/>
      <w:sz w:val="22"/>
      <w:lang w:val="en-GB" w:eastAsia="en-US" w:bidi="ar-SA"/>
    </w:rPr>
  </w:style>
  <w:style w:type="character" w:customStyle="1" w:styleId="PlainTable34">
    <w:name w:val="Plain Table 34"/>
    <w:uiPriority w:val="19"/>
    <w:qFormat/>
    <w:rsid w:val="00682085"/>
    <w:rPr>
      <w:i/>
      <w:iCs/>
      <w:color w:val="808080"/>
    </w:rPr>
  </w:style>
  <w:style w:type="character" w:customStyle="1" w:styleId="PlainTable44">
    <w:name w:val="Plain Table 44"/>
    <w:uiPriority w:val="21"/>
    <w:qFormat/>
    <w:rsid w:val="00682085"/>
    <w:rPr>
      <w:b/>
      <w:bCs/>
      <w:i/>
      <w:iCs/>
      <w:color w:val="4F81BD"/>
    </w:rPr>
  </w:style>
  <w:style w:type="character" w:customStyle="1" w:styleId="PlainTable54">
    <w:name w:val="Plain Table 54"/>
    <w:uiPriority w:val="31"/>
    <w:qFormat/>
    <w:rsid w:val="00682085"/>
    <w:rPr>
      <w:smallCaps/>
      <w:color w:val="C0504D"/>
      <w:u w:val="single"/>
    </w:rPr>
  </w:style>
  <w:style w:type="character" w:customStyle="1" w:styleId="TableGridLight4">
    <w:name w:val="Table Grid Light4"/>
    <w:uiPriority w:val="32"/>
    <w:qFormat/>
    <w:rsid w:val="00682085"/>
    <w:rPr>
      <w:b/>
      <w:bCs/>
      <w:smallCaps/>
      <w:color w:val="C0504D"/>
      <w:spacing w:val="5"/>
      <w:u w:val="single"/>
    </w:rPr>
  </w:style>
  <w:style w:type="character" w:customStyle="1" w:styleId="GridTable1Light4">
    <w:name w:val="Grid Table 1 Light4"/>
    <w:uiPriority w:val="33"/>
    <w:qFormat/>
    <w:rsid w:val="00682085"/>
    <w:rPr>
      <w:b/>
      <w:bCs/>
      <w:smallCaps/>
      <w:spacing w:val="5"/>
    </w:rPr>
  </w:style>
  <w:style w:type="character" w:customStyle="1" w:styleId="aff">
    <w:name w:val="コメント内容 (文字)"/>
    <w:rsid w:val="0068208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208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208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208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208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208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2085"/>
    <w:rPr>
      <w:rFonts w:ascii="Times New Roman" w:eastAsia="Yu Mincho" w:hAnsi="Times New Roman" w:cs="Times New Roman" w:hint="default"/>
      <w:lang w:val="en-GB" w:eastAsia="en-US"/>
    </w:rPr>
  </w:style>
  <w:style w:type="character" w:customStyle="1" w:styleId="1ff2">
    <w:name w:val="註解文字 字元1"/>
    <w:uiPriority w:val="99"/>
    <w:rsid w:val="00682085"/>
    <w:rPr>
      <w:lang w:eastAsia="en-US"/>
    </w:rPr>
  </w:style>
  <w:style w:type="character" w:customStyle="1" w:styleId="CharChar41">
    <w:name w:val="Char Char41"/>
    <w:rsid w:val="00682085"/>
    <w:rPr>
      <w:rFonts w:ascii="Courier New" w:hAnsi="Courier New" w:cs="Courier New" w:hint="default"/>
      <w:lang w:val="nb-NO" w:eastAsia="ja-JP"/>
    </w:rPr>
  </w:style>
  <w:style w:type="character" w:customStyle="1" w:styleId="CharChar71">
    <w:name w:val="Char Char71"/>
    <w:rsid w:val="00682085"/>
    <w:rPr>
      <w:rFonts w:ascii="Tahoma" w:hAnsi="Tahoma" w:cs="Tahoma" w:hint="default"/>
      <w:shd w:val="clear" w:color="auto" w:fill="000080"/>
      <w:lang w:val="en-GB" w:eastAsia="en-US"/>
    </w:rPr>
  </w:style>
  <w:style w:type="character" w:customStyle="1" w:styleId="CharChar101">
    <w:name w:val="Char Char101"/>
    <w:rsid w:val="00682085"/>
    <w:rPr>
      <w:rFonts w:ascii="Times New Roman" w:hAnsi="Times New Roman" w:cs="Times New Roman" w:hint="default"/>
      <w:lang w:val="en-GB" w:eastAsia="en-US"/>
    </w:rPr>
  </w:style>
  <w:style w:type="character" w:customStyle="1" w:styleId="CharChar91">
    <w:name w:val="Char Char91"/>
    <w:rsid w:val="00682085"/>
    <w:rPr>
      <w:rFonts w:ascii="Tahoma" w:hAnsi="Tahoma" w:cs="Tahoma" w:hint="default"/>
      <w:sz w:val="16"/>
      <w:lang w:val="en-GB" w:eastAsia="en-US"/>
    </w:rPr>
  </w:style>
  <w:style w:type="character" w:customStyle="1" w:styleId="CharChar81">
    <w:name w:val="Char Char81"/>
    <w:semiHidden/>
    <w:rsid w:val="00682085"/>
    <w:rPr>
      <w:rFonts w:ascii="Times New Roman" w:hAnsi="Times New Roman" w:cs="Times New Roman" w:hint="default"/>
      <w:b/>
      <w:bCs w:val="0"/>
      <w:lang w:val="en-GB" w:eastAsia="en-US"/>
    </w:rPr>
  </w:style>
  <w:style w:type="character" w:customStyle="1" w:styleId="CharChar31">
    <w:name w:val="Char Char31"/>
    <w:rsid w:val="00682085"/>
    <w:rPr>
      <w:rFonts w:ascii="Arial" w:hAnsi="Arial" w:cs="Arial" w:hint="default"/>
      <w:sz w:val="22"/>
      <w:lang w:val="en-GB" w:eastAsia="en-US" w:bidi="ar-SA"/>
    </w:rPr>
  </w:style>
  <w:style w:type="character" w:customStyle="1" w:styleId="CharChar51">
    <w:name w:val="Char Char51"/>
    <w:rsid w:val="00682085"/>
    <w:rPr>
      <w:rFonts w:ascii="Arial" w:hAnsi="Arial" w:cs="Arial" w:hint="default"/>
      <w:sz w:val="28"/>
      <w:lang w:val="en-GB" w:eastAsia="en-US" w:bidi="ar-SA"/>
    </w:rPr>
  </w:style>
  <w:style w:type="character" w:customStyle="1" w:styleId="CharChar211">
    <w:name w:val="Char Char211"/>
    <w:rsid w:val="00682085"/>
    <w:rPr>
      <w:rFonts w:ascii="Times New Roman" w:hAnsi="Times New Roman" w:cs="Times New Roman" w:hint="default"/>
      <w:lang w:val="en-GB" w:eastAsia="en-US"/>
    </w:rPr>
  </w:style>
  <w:style w:type="character" w:customStyle="1" w:styleId="CharChar61">
    <w:name w:val="Char Char61"/>
    <w:rsid w:val="00682085"/>
    <w:rPr>
      <w:rFonts w:ascii="Arial" w:eastAsia="SimSun" w:hAnsi="Arial" w:cs="Arial" w:hint="default"/>
      <w:sz w:val="32"/>
      <w:lang w:val="en-GB" w:eastAsia="en-US" w:bidi="ar-SA"/>
    </w:rPr>
  </w:style>
  <w:style w:type="character" w:customStyle="1" w:styleId="CharChar161">
    <w:name w:val="Char Char161"/>
    <w:rsid w:val="00682085"/>
    <w:rPr>
      <w:rFonts w:ascii="Arial" w:eastAsia="SimSun" w:hAnsi="Arial" w:cs="Arial" w:hint="default"/>
      <w:lang w:val="en-GB" w:eastAsia="en-US" w:bidi="ar-SA"/>
    </w:rPr>
  </w:style>
  <w:style w:type="character" w:customStyle="1" w:styleId="CharChar141">
    <w:name w:val="Char Char141"/>
    <w:rsid w:val="00682085"/>
    <w:rPr>
      <w:rFonts w:ascii="Arial" w:eastAsia="SimSun" w:hAnsi="Arial" w:cs="Arial" w:hint="default"/>
      <w:sz w:val="36"/>
      <w:lang w:val="en-GB" w:eastAsia="en-US" w:bidi="ar-SA"/>
    </w:rPr>
  </w:style>
  <w:style w:type="character" w:customStyle="1" w:styleId="CharChar251">
    <w:name w:val="Char Char251"/>
    <w:rsid w:val="00682085"/>
    <w:rPr>
      <w:rFonts w:ascii="Arial" w:hAnsi="Arial" w:cs="Arial" w:hint="default"/>
      <w:lang w:val="en-GB" w:eastAsia="en-US"/>
    </w:rPr>
  </w:style>
  <w:style w:type="character" w:customStyle="1" w:styleId="CharChar171">
    <w:name w:val="Char Char171"/>
    <w:rsid w:val="00682085"/>
    <w:rPr>
      <w:rFonts w:ascii="Tahoma" w:hAnsi="Tahoma" w:cs="Tahoma" w:hint="default"/>
      <w:shd w:val="clear" w:color="auto" w:fill="000080"/>
      <w:lang w:val="en-GB" w:eastAsia="en-US"/>
    </w:rPr>
  </w:style>
  <w:style w:type="character" w:customStyle="1" w:styleId="CharChar191">
    <w:name w:val="Char Char191"/>
    <w:rsid w:val="00682085"/>
    <w:rPr>
      <w:rFonts w:ascii="Times New Roman" w:hAnsi="Times New Roman" w:cs="Times New Roman" w:hint="default"/>
      <w:lang w:val="en-GB"/>
    </w:rPr>
  </w:style>
  <w:style w:type="character" w:customStyle="1" w:styleId="CharChar201">
    <w:name w:val="Char Char201"/>
    <w:rsid w:val="00682085"/>
    <w:rPr>
      <w:rFonts w:ascii="Tahoma" w:hAnsi="Tahoma" w:cs="Tahoma" w:hint="default"/>
      <w:sz w:val="16"/>
      <w:szCs w:val="16"/>
      <w:lang w:val="en-GB" w:eastAsia="en-US"/>
    </w:rPr>
  </w:style>
  <w:style w:type="character" w:customStyle="1" w:styleId="CharChar301">
    <w:name w:val="Char Char301"/>
    <w:rsid w:val="00682085"/>
    <w:rPr>
      <w:rFonts w:ascii="Arial" w:hAnsi="Arial" w:cs="Arial" w:hint="default"/>
      <w:lang w:val="en-GB" w:eastAsia="en-US"/>
    </w:rPr>
  </w:style>
  <w:style w:type="character" w:customStyle="1" w:styleId="CharChar291">
    <w:name w:val="Char Char291"/>
    <w:rsid w:val="00682085"/>
    <w:rPr>
      <w:rFonts w:ascii="Arial" w:hAnsi="Arial" w:cs="Arial" w:hint="default"/>
      <w:sz w:val="36"/>
      <w:lang w:val="en-GB" w:eastAsia="en-US"/>
    </w:rPr>
  </w:style>
  <w:style w:type="character" w:customStyle="1" w:styleId="CharChar261">
    <w:name w:val="Char Char261"/>
    <w:rsid w:val="00682085"/>
    <w:rPr>
      <w:rFonts w:ascii="Times New Roman" w:hAnsi="Times New Roman" w:cs="Times New Roman" w:hint="default"/>
      <w:lang w:val="en-GB" w:eastAsia="en-US"/>
    </w:rPr>
  </w:style>
  <w:style w:type="character" w:customStyle="1" w:styleId="CharChar281">
    <w:name w:val="Char Char281"/>
    <w:rsid w:val="00682085"/>
    <w:rPr>
      <w:rFonts w:ascii="Arial" w:hAnsi="Arial" w:cs="Arial" w:hint="default"/>
      <w:sz w:val="36"/>
      <w:lang w:val="en-GB" w:eastAsia="en-US"/>
    </w:rPr>
  </w:style>
  <w:style w:type="character" w:customStyle="1" w:styleId="CharChar271">
    <w:name w:val="Char Char271"/>
    <w:rsid w:val="00682085"/>
    <w:rPr>
      <w:rFonts w:ascii="Arial" w:hAnsi="Arial" w:cs="Arial" w:hint="default"/>
      <w:b/>
      <w:bCs w:val="0"/>
      <w:i/>
      <w:iCs w:val="0"/>
      <w:noProof/>
      <w:sz w:val="18"/>
      <w:lang w:val="en-GB" w:eastAsia="en-US"/>
    </w:rPr>
  </w:style>
  <w:style w:type="character" w:customStyle="1" w:styleId="CharChar111">
    <w:name w:val="Char Char111"/>
    <w:rsid w:val="00682085"/>
    <w:rPr>
      <w:lang w:val="en-GB" w:eastAsia="en-US" w:bidi="ar-SA"/>
    </w:rPr>
  </w:style>
  <w:style w:type="character" w:customStyle="1" w:styleId="ZchnZchn51">
    <w:name w:val="Zchn Zchn51"/>
    <w:rsid w:val="00682085"/>
    <w:rPr>
      <w:rFonts w:ascii="Courier New" w:eastAsia="Batang" w:hAnsi="Courier New" w:cs="Courier New" w:hint="default"/>
      <w:lang w:val="nb-NO" w:eastAsia="en-US" w:bidi="ar-SA"/>
    </w:rPr>
  </w:style>
  <w:style w:type="character" w:customStyle="1" w:styleId="CharChar151">
    <w:name w:val="Char Char151"/>
    <w:rsid w:val="00682085"/>
    <w:rPr>
      <w:rFonts w:ascii="Arial" w:hAnsi="Arial" w:cs="Arial" w:hint="default"/>
      <w:sz w:val="36"/>
      <w:lang w:val="en-GB"/>
    </w:rPr>
  </w:style>
  <w:style w:type="character" w:customStyle="1" w:styleId="CharChar131">
    <w:name w:val="Char Char131"/>
    <w:semiHidden/>
    <w:rsid w:val="00682085"/>
    <w:rPr>
      <w:rFonts w:ascii="SimSun" w:eastAsia="SimSun" w:hAnsi="SimSun" w:hint="eastAsia"/>
      <w:lang w:val="en-GB" w:eastAsia="en-US" w:bidi="ar-SA"/>
    </w:rPr>
  </w:style>
  <w:style w:type="character" w:customStyle="1" w:styleId="Char40">
    <w:name w:val="批注主题 Char4"/>
    <w:rsid w:val="00682085"/>
    <w:rPr>
      <w:b/>
      <w:bCs/>
      <w:lang w:eastAsia="en-US"/>
    </w:rPr>
  </w:style>
  <w:style w:type="character" w:customStyle="1" w:styleId="Char22">
    <w:name w:val="日期 Char2"/>
    <w:rsid w:val="00682085"/>
    <w:rPr>
      <w:rFonts w:ascii="Times New Roman" w:eastAsia="Times New Roman" w:hAnsi="Times New Roman" w:cs="Times New Roman" w:hint="default"/>
      <w:lang w:val="en-GB" w:eastAsia="en-US"/>
    </w:rPr>
  </w:style>
  <w:style w:type="table" w:customStyle="1" w:styleId="TableGrid51">
    <w:name w:val="Table Grid51"/>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8208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8208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rsid w:val="00682085"/>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682085"/>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682085"/>
    <w:pPr>
      <w:ind w:left="851" w:hanging="284"/>
    </w:pPr>
  </w:style>
  <w:style w:type="paragraph" w:customStyle="1" w:styleId="65">
    <w:name w:val="箇条書き6"/>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682085"/>
    <w:pPr>
      <w:tabs>
        <w:tab w:val="clear" w:pos="644"/>
        <w:tab w:val="num" w:pos="1494"/>
      </w:tabs>
      <w:ind w:left="851" w:hanging="284"/>
    </w:pPr>
  </w:style>
  <w:style w:type="paragraph" w:customStyle="1" w:styleId="360">
    <w:name w:val="箇条書き 36"/>
    <w:basedOn w:val="261"/>
    <w:rsid w:val="00682085"/>
    <w:pPr>
      <w:ind w:left="1135"/>
    </w:pPr>
  </w:style>
  <w:style w:type="paragraph" w:customStyle="1" w:styleId="262">
    <w:name w:val="一覧 26"/>
    <w:basedOn w:val="List"/>
    <w:rsid w:val="00682085"/>
    <w:pPr>
      <w:suppressAutoHyphens/>
      <w:autoSpaceDN w:val="0"/>
      <w:ind w:left="851"/>
    </w:pPr>
    <w:rPr>
      <w:rFonts w:ascii="MS Mincho" w:eastAsia="MS Mincho" w:hAnsi="MS Mincho" w:cs="CG Times (WN)"/>
      <w:lang w:eastAsia="ar-SA"/>
    </w:rPr>
  </w:style>
  <w:style w:type="paragraph" w:customStyle="1" w:styleId="361">
    <w:name w:val="一覧 36"/>
    <w:basedOn w:val="262"/>
    <w:rsid w:val="00682085"/>
    <w:pPr>
      <w:ind w:left="1135"/>
    </w:pPr>
  </w:style>
  <w:style w:type="paragraph" w:customStyle="1" w:styleId="460">
    <w:name w:val="一覧 46"/>
    <w:basedOn w:val="361"/>
    <w:rsid w:val="00682085"/>
    <w:pPr>
      <w:ind w:left="1418"/>
    </w:pPr>
  </w:style>
  <w:style w:type="paragraph" w:customStyle="1" w:styleId="560">
    <w:name w:val="一覧 56"/>
    <w:basedOn w:val="460"/>
    <w:rsid w:val="00682085"/>
    <w:pPr>
      <w:ind w:left="1702"/>
    </w:pPr>
  </w:style>
  <w:style w:type="paragraph" w:customStyle="1" w:styleId="461">
    <w:name w:val="箇条書き 46"/>
    <w:basedOn w:val="360"/>
    <w:rsid w:val="00682085"/>
    <w:pPr>
      <w:ind w:left="1418"/>
    </w:pPr>
  </w:style>
  <w:style w:type="paragraph" w:customStyle="1" w:styleId="561">
    <w:name w:val="箇条書き 56"/>
    <w:basedOn w:val="461"/>
    <w:rsid w:val="00682085"/>
    <w:pPr>
      <w:ind w:left="1702"/>
    </w:pPr>
  </w:style>
  <w:style w:type="paragraph" w:customStyle="1" w:styleId="66">
    <w:name w:val="コメント文字列6"/>
    <w:basedOn w:val="Normal"/>
    <w:rsid w:val="00682085"/>
    <w:pPr>
      <w:suppressAutoHyphens/>
      <w:autoSpaceDN w:val="0"/>
    </w:pPr>
    <w:rPr>
      <w:rFonts w:eastAsia="MS Mincho" w:cs="CG Times (WN)"/>
      <w:lang w:eastAsia="ar-SA"/>
    </w:rPr>
  </w:style>
  <w:style w:type="paragraph" w:customStyle="1" w:styleId="67">
    <w:name w:val="コメント内容6"/>
    <w:basedOn w:val="66"/>
    <w:next w:val="66"/>
    <w:rsid w:val="00682085"/>
    <w:rPr>
      <w:b/>
      <w:bCs/>
    </w:rPr>
  </w:style>
  <w:style w:type="paragraph" w:customStyle="1" w:styleId="68">
    <w:name w:val="見出しマップ6"/>
    <w:basedOn w:val="Normal"/>
    <w:rsid w:val="00682085"/>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682085"/>
    <w:pPr>
      <w:suppressAutoHyphens/>
      <w:autoSpaceDN w:val="0"/>
    </w:pPr>
    <w:rPr>
      <w:rFonts w:ascii="Courier New" w:eastAsia="MS Mincho" w:hAnsi="Courier New" w:cs="CG Times (WN)"/>
      <w:lang w:val="nb-NO" w:eastAsia="ar-SA"/>
    </w:rPr>
  </w:style>
  <w:style w:type="paragraph" w:customStyle="1" w:styleId="Web6">
    <w:name w:val="標準 (Web)6"/>
    <w:basedOn w:val="Normal"/>
    <w:rsid w:val="00682085"/>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682085"/>
    <w:pPr>
      <w:suppressAutoHyphens/>
      <w:autoSpaceDN w:val="0"/>
      <w:ind w:left="567"/>
    </w:pPr>
    <w:rPr>
      <w:rFonts w:ascii="Arial" w:eastAsia="MS Mincho" w:hAnsi="Arial" w:cs="Arial"/>
      <w:lang w:eastAsia="ar-SA"/>
    </w:rPr>
  </w:style>
  <w:style w:type="paragraph" w:customStyle="1" w:styleId="6a">
    <w:name w:val="標準インデント6"/>
    <w:basedOn w:val="Normal"/>
    <w:rsid w:val="00682085"/>
    <w:pPr>
      <w:suppressAutoHyphens/>
      <w:autoSpaceDN w:val="0"/>
      <w:ind w:left="708"/>
    </w:pPr>
    <w:rPr>
      <w:rFonts w:eastAsia="MS Mincho" w:cs="CG Times (WN)"/>
      <w:lang w:eastAsia="ar-SA"/>
    </w:rPr>
  </w:style>
  <w:style w:type="paragraph" w:customStyle="1" w:styleId="6b">
    <w:name w:val="記6"/>
    <w:basedOn w:val="Normal"/>
    <w:next w:val="Normal"/>
    <w:rsid w:val="00682085"/>
    <w:pPr>
      <w:suppressAutoHyphens/>
      <w:autoSpaceDN w:val="0"/>
    </w:pPr>
    <w:rPr>
      <w:rFonts w:eastAsia="MS Mincho" w:cs="CG Times (WN)"/>
      <w:lang w:eastAsia="ar-SA"/>
    </w:rPr>
  </w:style>
  <w:style w:type="paragraph" w:customStyle="1" w:styleId="HTML6">
    <w:name w:val="HTML 書式付き6"/>
    <w:basedOn w:val="Normal"/>
    <w:rsid w:val="00682085"/>
    <w:pPr>
      <w:suppressAutoHyphens/>
      <w:autoSpaceDN w:val="0"/>
    </w:pPr>
    <w:rPr>
      <w:rFonts w:ascii="Courier New" w:eastAsia="MS Mincho" w:hAnsi="Courier New" w:cs="Courier New"/>
      <w:lang w:eastAsia="ar-SA"/>
    </w:rPr>
  </w:style>
  <w:style w:type="character" w:customStyle="1" w:styleId="6c">
    <w:name w:val="段落フォント6"/>
    <w:rsid w:val="00682085"/>
  </w:style>
  <w:style w:type="character" w:customStyle="1" w:styleId="6d">
    <w:name w:val="コメント参照6"/>
    <w:rsid w:val="00682085"/>
    <w:rPr>
      <w:sz w:val="16"/>
    </w:rPr>
  </w:style>
  <w:style w:type="character" w:customStyle="1" w:styleId="ListChar5">
    <w:name w:val="List Char5"/>
    <w:rsid w:val="00682085"/>
    <w:rPr>
      <w:rFonts w:ascii="Times New Roman" w:hAnsi="Times New Roman" w:cs="Times New Roman"/>
      <w:lang w:val="en-GB"/>
    </w:rPr>
  </w:style>
  <w:style w:type="character" w:customStyle="1" w:styleId="CommentSubjectChar5">
    <w:name w:val="Comment Subject Char5"/>
    <w:rsid w:val="00682085"/>
    <w:rPr>
      <w:rFonts w:ascii="Osaka" w:hAnsi="Osaka"/>
      <w:b/>
      <w:bCs/>
      <w:lang w:val="en-GB" w:eastAsia="en-US"/>
    </w:rPr>
  </w:style>
  <w:style w:type="paragraph" w:customStyle="1" w:styleId="CharCharCharCharChar2">
    <w:name w:val="Char Char Char Char Char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682085"/>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82085"/>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682085"/>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682085"/>
    <w:rPr>
      <w:rFonts w:ascii="Yu Gothic Light" w:hAnsi="Yu Gothic Light" w:cs="Yu Gothic Light" w:hint="default"/>
      <w:lang w:val="nb-NO" w:eastAsia="ja-JP" w:bidi="ar-SA"/>
    </w:rPr>
  </w:style>
  <w:style w:type="character" w:customStyle="1" w:styleId="CharChar72">
    <w:name w:val="Char Char72"/>
    <w:semiHidden/>
    <w:rsid w:val="00682085"/>
    <w:rPr>
      <w:rFonts w:ascii="Calibri" w:hAnsi="Calibri" w:cs="Calibri" w:hint="default"/>
      <w:shd w:val="clear" w:color="auto" w:fill="000080"/>
      <w:lang w:val="en-GB" w:eastAsia="en-US"/>
    </w:rPr>
  </w:style>
  <w:style w:type="character" w:customStyle="1" w:styleId="CharChar102">
    <w:name w:val="Char Char102"/>
    <w:semiHidden/>
    <w:rsid w:val="00682085"/>
    <w:rPr>
      <w:rFonts w:ascii="Osaka" w:hAnsi="Osaka" w:cs="Osaka" w:hint="default"/>
      <w:lang w:val="en-GB" w:eastAsia="en-US"/>
    </w:rPr>
  </w:style>
  <w:style w:type="character" w:customStyle="1" w:styleId="CharChar92">
    <w:name w:val="Char Char92"/>
    <w:semiHidden/>
    <w:rsid w:val="00682085"/>
    <w:rPr>
      <w:rFonts w:ascii="Calibri" w:hAnsi="Calibri" w:cs="Calibri" w:hint="default"/>
      <w:sz w:val="16"/>
      <w:szCs w:val="16"/>
      <w:lang w:val="en-GB" w:eastAsia="en-US"/>
    </w:rPr>
  </w:style>
  <w:style w:type="character" w:customStyle="1" w:styleId="CharChar82">
    <w:name w:val="Char Char82"/>
    <w:semiHidden/>
    <w:rsid w:val="00682085"/>
    <w:rPr>
      <w:rFonts w:ascii="Osaka" w:hAnsi="Osaka" w:cs="Osaka" w:hint="default"/>
      <w:b/>
      <w:bCs/>
      <w:lang w:val="en-GB" w:eastAsia="en-US"/>
    </w:rPr>
  </w:style>
  <w:style w:type="character" w:customStyle="1" w:styleId="CharChar292">
    <w:name w:val="Char Char292"/>
    <w:rsid w:val="00682085"/>
    <w:rPr>
      <w:rFonts w:ascii="Helvetica" w:hAnsi="Helvetica" w:cs="Helvetica" w:hint="default"/>
      <w:sz w:val="36"/>
      <w:lang w:val="en-GB" w:eastAsia="en-US" w:bidi="ar-SA"/>
    </w:rPr>
  </w:style>
  <w:style w:type="character" w:customStyle="1" w:styleId="CharChar282">
    <w:name w:val="Char Char282"/>
    <w:rsid w:val="00682085"/>
    <w:rPr>
      <w:rFonts w:ascii="Helvetica" w:hAnsi="Helvetica" w:cs="Helvetica" w:hint="default"/>
      <w:sz w:val="32"/>
      <w:lang w:val="en-GB"/>
    </w:rPr>
  </w:style>
  <w:style w:type="character" w:customStyle="1" w:styleId="ZchnZchn52">
    <w:name w:val="Zchn Zchn52"/>
    <w:rsid w:val="0068208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682085"/>
    <w:rPr>
      <w:color w:val="808080"/>
      <w:shd w:val="clear" w:color="auto" w:fill="E6E6E6"/>
    </w:rPr>
  </w:style>
  <w:style w:type="paragraph" w:customStyle="1" w:styleId="Char1f3">
    <w:name w:val="(文字) (文字) Char1"/>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682085"/>
  </w:style>
  <w:style w:type="character" w:customStyle="1" w:styleId="Char50">
    <w:name w:val="批注主题 Char5"/>
    <w:rsid w:val="00682085"/>
    <w:rPr>
      <w:b/>
      <w:bCs/>
      <w:lang w:eastAsia="en-US"/>
    </w:rPr>
  </w:style>
  <w:style w:type="character" w:customStyle="1" w:styleId="Char31">
    <w:name w:val="日期 Char3"/>
    <w:rsid w:val="00682085"/>
    <w:rPr>
      <w:rFonts w:eastAsia="Osaka"/>
      <w:lang w:val="en-GB" w:eastAsia="en-US"/>
    </w:rPr>
  </w:style>
  <w:style w:type="paragraph" w:customStyle="1" w:styleId="112">
    <w:name w:val="修订11"/>
    <w:hidden/>
    <w:semiHidden/>
    <w:rsid w:val="00682085"/>
    <w:rPr>
      <w:rFonts w:ascii="Osaka" w:eastAsia="Bookman Old Style" w:hAnsi="Osaka" w:cs="Osaka"/>
      <w:lang w:val="en-GB" w:eastAsia="en-US"/>
    </w:rPr>
  </w:style>
  <w:style w:type="paragraph" w:customStyle="1" w:styleId="94">
    <w:name w:val="无间隔9"/>
    <w:qFormat/>
    <w:rsid w:val="00682085"/>
    <w:rPr>
      <w:rFonts w:ascii="Osaka" w:hAnsi="Osaka" w:cs="Osaka"/>
      <w:lang w:val="en-GB" w:eastAsia="en-US"/>
    </w:rPr>
  </w:style>
  <w:style w:type="character" w:customStyle="1" w:styleId="UnresolvedMention4">
    <w:name w:val="Unresolved Mention4"/>
    <w:uiPriority w:val="99"/>
    <w:semiHidden/>
    <w:unhideWhenUsed/>
    <w:rsid w:val="00682085"/>
    <w:rPr>
      <w:color w:val="808080"/>
      <w:shd w:val="clear" w:color="auto" w:fill="E6E6E6"/>
    </w:rPr>
  </w:style>
  <w:style w:type="character" w:customStyle="1" w:styleId="MediumShading1-Accent1Char">
    <w:name w:val="Medium Shading 1 - Accent 1 Char"/>
    <w:link w:val="MediumShading1-Accent1"/>
    <w:uiPriority w:val="1"/>
    <w:rsid w:val="00682085"/>
    <w:rPr>
      <w:rFonts w:ascii="Helvetica" w:eastAsia="MS Gothic" w:hAnsi="Helvetica"/>
      <w:lang w:val="x-none" w:eastAsia="x-none"/>
    </w:rPr>
  </w:style>
  <w:style w:type="character" w:customStyle="1" w:styleId="MediumGrid2-Accent2Char">
    <w:name w:val="Medium Grid 2 - Accent 2 Char"/>
    <w:link w:val="MediumGrid2-Accent2"/>
    <w:uiPriority w:val="29"/>
    <w:rsid w:val="0068208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68208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8208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208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8208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208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208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8208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82085"/>
    <w:pPr>
      <w:autoSpaceDN w:val="0"/>
    </w:pPr>
    <w:rPr>
      <w:rFonts w:ascii="Osaka" w:hAnsi="Osaka" w:cs="Osaka"/>
      <w:lang w:val="en-GB" w:eastAsia="en-US"/>
    </w:rPr>
  </w:style>
  <w:style w:type="paragraph" w:customStyle="1" w:styleId="LightList-Accent52">
    <w:name w:val="Light List - Accent 52"/>
    <w:basedOn w:val="Normal"/>
    <w:uiPriority w:val="34"/>
    <w:qFormat/>
    <w:rsid w:val="0068208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682085"/>
    <w:pPr>
      <w:autoSpaceDN w:val="0"/>
    </w:pPr>
    <w:rPr>
      <w:rFonts w:ascii="Osaka" w:hAnsi="Osaka" w:cs="Osaka"/>
      <w:lang w:val="en-GB" w:eastAsia="en-US"/>
    </w:rPr>
  </w:style>
  <w:style w:type="paragraph" w:customStyle="1" w:styleId="LightList-Accent33">
    <w:name w:val="Light List - Accent 33"/>
    <w:uiPriority w:val="99"/>
    <w:semiHidden/>
    <w:rsid w:val="00682085"/>
    <w:pPr>
      <w:autoSpaceDN w:val="0"/>
    </w:pPr>
    <w:rPr>
      <w:rFonts w:ascii="Osaka" w:hAnsi="Osaka" w:cs="Osaka"/>
      <w:lang w:val="en-GB" w:eastAsia="en-US"/>
    </w:rPr>
  </w:style>
  <w:style w:type="paragraph" w:customStyle="1" w:styleId="ColorfulShading-Accent12">
    <w:name w:val="Colorful Shading - Accent 12"/>
    <w:uiPriority w:val="99"/>
    <w:rsid w:val="00682085"/>
    <w:pPr>
      <w:autoSpaceDN w:val="0"/>
    </w:pPr>
    <w:rPr>
      <w:rFonts w:ascii="Osaka" w:hAnsi="Osaka" w:cs="Osaka"/>
      <w:lang w:val="en-GB" w:eastAsia="en-US"/>
    </w:rPr>
  </w:style>
  <w:style w:type="paragraph" w:customStyle="1" w:styleId="LightShading-Accent51">
    <w:name w:val="Light Shading - Accent 51"/>
    <w:uiPriority w:val="99"/>
    <w:semiHidden/>
    <w:rsid w:val="00682085"/>
    <w:pPr>
      <w:autoSpaceDN w:val="0"/>
    </w:pPr>
    <w:rPr>
      <w:rFonts w:ascii="Osaka" w:hAnsi="Osaka" w:cs="Osaka"/>
      <w:lang w:val="en-GB" w:eastAsia="en-US"/>
    </w:rPr>
  </w:style>
  <w:style w:type="paragraph" w:customStyle="1" w:styleId="LightList-Accent51">
    <w:name w:val="Light List - Accent 51"/>
    <w:basedOn w:val="Normal"/>
    <w:uiPriority w:val="34"/>
    <w:qFormat/>
    <w:rsid w:val="0068208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682085"/>
    <w:pPr>
      <w:autoSpaceDN w:val="0"/>
    </w:pPr>
    <w:rPr>
      <w:rFonts w:ascii="Osaka" w:hAnsi="Osaka" w:cs="Osaka"/>
      <w:lang w:val="en-GB" w:eastAsia="en-US"/>
    </w:rPr>
  </w:style>
  <w:style w:type="paragraph" w:customStyle="1" w:styleId="LightList-Accent32">
    <w:name w:val="Light List - Accent 32"/>
    <w:uiPriority w:val="99"/>
    <w:semiHidden/>
    <w:rsid w:val="00682085"/>
    <w:pPr>
      <w:autoSpaceDN w:val="0"/>
    </w:pPr>
    <w:rPr>
      <w:rFonts w:ascii="Osaka" w:hAnsi="Osaka" w:cs="Osaka"/>
      <w:lang w:val="en-GB" w:eastAsia="en-US"/>
    </w:rPr>
  </w:style>
  <w:style w:type="paragraph" w:customStyle="1" w:styleId="ColorfulShading-Accent11">
    <w:name w:val="Colorful Shading - Accent 11"/>
    <w:uiPriority w:val="99"/>
    <w:rsid w:val="00682085"/>
    <w:pPr>
      <w:autoSpaceDN w:val="0"/>
    </w:pPr>
    <w:rPr>
      <w:rFonts w:ascii="Osaka" w:hAnsi="Osaka" w:cs="Osaka"/>
      <w:lang w:val="en-GB" w:eastAsia="en-US"/>
    </w:rPr>
  </w:style>
  <w:style w:type="character" w:customStyle="1" w:styleId="2fa">
    <w:name w:val="未处理的提及2"/>
    <w:uiPriority w:val="52"/>
    <w:rsid w:val="00682085"/>
    <w:rPr>
      <w:color w:val="808080"/>
      <w:shd w:val="clear" w:color="auto" w:fill="E6E6E6"/>
    </w:rPr>
  </w:style>
  <w:style w:type="character" w:customStyle="1" w:styleId="1ff3">
    <w:name w:val="未处理的提及1"/>
    <w:uiPriority w:val="52"/>
    <w:rsid w:val="00682085"/>
    <w:rPr>
      <w:color w:val="808080"/>
      <w:shd w:val="clear" w:color="auto" w:fill="E6E6E6"/>
    </w:rPr>
  </w:style>
  <w:style w:type="character" w:customStyle="1" w:styleId="tlid-translation">
    <w:name w:val="tlid-translation"/>
    <w:rsid w:val="00682085"/>
  </w:style>
  <w:style w:type="character" w:customStyle="1" w:styleId="B1Car">
    <w:name w:val="B1+ Car"/>
    <w:link w:val="B10"/>
    <w:rsid w:val="00682085"/>
    <w:rPr>
      <w:rFonts w:ascii="Times New Roman" w:eastAsia="Times New Roman" w:hAnsi="Times New Roman"/>
      <w:lang w:val="en-GB" w:eastAsia="en-GB"/>
    </w:rPr>
  </w:style>
  <w:style w:type="paragraph" w:customStyle="1" w:styleId="102">
    <w:name w:val="无间隔10"/>
    <w:qFormat/>
    <w:rsid w:val="00682085"/>
    <w:rPr>
      <w:rFonts w:ascii="Times New Roman" w:hAnsi="Times New Roman"/>
      <w:lang w:val="en-GB" w:eastAsia="en-US"/>
    </w:rPr>
  </w:style>
  <w:style w:type="paragraph" w:customStyle="1" w:styleId="LightShading-Accent53">
    <w:name w:val="Light Shading - Accent 53"/>
    <w:hidden/>
    <w:uiPriority w:val="99"/>
    <w:semiHidden/>
    <w:rsid w:val="00682085"/>
    <w:rPr>
      <w:rFonts w:ascii="Times New Roman" w:hAnsi="Times New Roman"/>
      <w:lang w:val="en-GB" w:eastAsia="en-US"/>
    </w:rPr>
  </w:style>
  <w:style w:type="paragraph" w:customStyle="1" w:styleId="LightList-Accent53">
    <w:name w:val="Light List - Accent 53"/>
    <w:basedOn w:val="Normal"/>
    <w:uiPriority w:val="34"/>
    <w:qFormat/>
    <w:rsid w:val="0068208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682085"/>
    <w:rPr>
      <w:rFonts w:ascii="Times New Roman" w:hAnsi="Times New Roman"/>
      <w:lang w:val="en-GB" w:eastAsia="en-US"/>
    </w:rPr>
  </w:style>
  <w:style w:type="character" w:customStyle="1" w:styleId="3f9">
    <w:name w:val="未处理的提及3"/>
    <w:uiPriority w:val="52"/>
    <w:rsid w:val="00682085"/>
    <w:rPr>
      <w:color w:val="808080"/>
      <w:shd w:val="clear" w:color="auto" w:fill="E6E6E6"/>
    </w:rPr>
  </w:style>
  <w:style w:type="paragraph" w:customStyle="1" w:styleId="LightList-Accent34">
    <w:name w:val="Light List - Accent 34"/>
    <w:hidden/>
    <w:uiPriority w:val="99"/>
    <w:semiHidden/>
    <w:rsid w:val="00682085"/>
    <w:rPr>
      <w:rFonts w:ascii="Times New Roman" w:hAnsi="Times New Roman"/>
      <w:lang w:val="en-GB" w:eastAsia="en-US"/>
    </w:rPr>
  </w:style>
  <w:style w:type="paragraph" w:customStyle="1" w:styleId="ColorfulShading-Accent13">
    <w:name w:val="Colorful Shading - Accent 13"/>
    <w:hidden/>
    <w:uiPriority w:val="99"/>
    <w:unhideWhenUsed/>
    <w:rsid w:val="00682085"/>
    <w:rPr>
      <w:rFonts w:ascii="Times New Roman" w:hAnsi="Times New Roman"/>
      <w:lang w:val="en-GB" w:eastAsia="en-US"/>
    </w:rPr>
  </w:style>
  <w:style w:type="character" w:customStyle="1" w:styleId="UnresolvedMention5">
    <w:name w:val="Unresolved Mention5"/>
    <w:uiPriority w:val="99"/>
    <w:unhideWhenUsed/>
    <w:rsid w:val="00682085"/>
    <w:rPr>
      <w:color w:val="808080"/>
      <w:shd w:val="clear" w:color="auto" w:fill="E6E6E6"/>
    </w:rPr>
  </w:style>
  <w:style w:type="character" w:customStyle="1" w:styleId="MediumGrid2Char1">
    <w:name w:val="Medium Grid 2 Char1"/>
    <w:link w:val="MediumGrid2"/>
    <w:uiPriority w:val="1"/>
    <w:rsid w:val="00682085"/>
    <w:rPr>
      <w:rFonts w:ascii="Arial" w:eastAsia="PMingLiU" w:hAnsi="Arial"/>
      <w:lang w:val="x-none" w:eastAsia="x-none"/>
    </w:rPr>
  </w:style>
  <w:style w:type="character" w:customStyle="1" w:styleId="ColorfulGrid-Accent1Char1">
    <w:name w:val="Colorful Grid - Accent 1 Char1"/>
    <w:uiPriority w:val="29"/>
    <w:rsid w:val="00682085"/>
    <w:rPr>
      <w:rFonts w:ascii="Arial" w:eastAsia="PMingLiU" w:hAnsi="Arial"/>
      <w:i/>
      <w:iCs/>
      <w:color w:val="000000"/>
      <w:lang w:val="en-GB" w:eastAsia="en-GB"/>
    </w:rPr>
  </w:style>
  <w:style w:type="character" w:customStyle="1" w:styleId="LightShading-Accent2Char1">
    <w:name w:val="Light Shading - Accent 2 Char1"/>
    <w:uiPriority w:val="30"/>
    <w:rsid w:val="0068208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208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208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208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2085"/>
    <w:rPr>
      <w:rFonts w:ascii="Calibri" w:eastAsia="Calibri" w:hAnsi="Calibri"/>
      <w:sz w:val="22"/>
      <w:szCs w:val="22"/>
      <w:lang w:eastAsia="en-GB"/>
    </w:rPr>
  </w:style>
  <w:style w:type="table" w:styleId="MediumGrid2">
    <w:name w:val="Medium Grid 2"/>
    <w:basedOn w:val="TableNormal"/>
    <w:link w:val="MediumGrid2Char1"/>
    <w:uiPriority w:val="1"/>
    <w:unhideWhenUsed/>
    <w:rsid w:val="0068208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208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82085"/>
    <w:rPr>
      <w:rFonts w:ascii="Times New Roman" w:eastAsia="Batang" w:hAnsi="Times New Roman"/>
      <w:lang w:val="en-GB" w:eastAsia="en-US"/>
    </w:rPr>
  </w:style>
  <w:style w:type="paragraph" w:customStyle="1" w:styleId="113">
    <w:name w:val="无间隔11"/>
    <w:qFormat/>
    <w:rsid w:val="00682085"/>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208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208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8208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208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208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208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682085"/>
    <w:rPr>
      <w:rFonts w:ascii="Times New Roman" w:eastAsia="Times New Roman" w:hAnsi="Times New Roman"/>
      <w:sz w:val="18"/>
      <w:szCs w:val="18"/>
      <w:lang w:val="en-GB" w:eastAsia="en-GB"/>
    </w:rPr>
  </w:style>
  <w:style w:type="character" w:customStyle="1" w:styleId="1ff6">
    <w:name w:val="标题 字符1"/>
    <w:aliases w:val="Section Header 字符1"/>
    <w:rsid w:val="0068208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2085"/>
    <w:rPr>
      <w:rFonts w:ascii="Times New Roman" w:hAnsi="Times New Roman"/>
      <w:lang w:val="en-GB" w:eastAsia="en-US"/>
    </w:rPr>
  </w:style>
  <w:style w:type="character" w:customStyle="1" w:styleId="MediumGrid2Char2">
    <w:name w:val="Medium Grid 2 Char2"/>
    <w:uiPriority w:val="1"/>
    <w:locked/>
    <w:rsid w:val="0068208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208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8208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82085"/>
    <w:rPr>
      <w:rFonts w:ascii="Arial" w:eastAsia="PMingLiU" w:hAnsi="Arial"/>
      <w:i/>
      <w:iCs/>
      <w:color w:val="000000"/>
      <w:lang w:val="en-GB" w:eastAsia="en-GB"/>
    </w:rPr>
  </w:style>
  <w:style w:type="character" w:customStyle="1" w:styleId="LightShading-Accent2Char2">
    <w:name w:val="Light Shading - Accent 2 Char2"/>
    <w:uiPriority w:val="30"/>
    <w:rsid w:val="00682085"/>
    <w:rPr>
      <w:rFonts w:ascii="Arial" w:eastAsia="PMingLiU" w:hAnsi="Arial"/>
      <w:b/>
      <w:bCs/>
      <w:i/>
      <w:iCs/>
      <w:color w:val="4F81BD"/>
      <w:lang w:val="en-GB" w:eastAsia="en-GB"/>
    </w:rPr>
  </w:style>
  <w:style w:type="character" w:customStyle="1" w:styleId="MediumGrid11">
    <w:name w:val="Medium Grid 11"/>
    <w:uiPriority w:val="99"/>
    <w:rsid w:val="00682085"/>
    <w:rPr>
      <w:color w:val="808080"/>
    </w:rPr>
  </w:style>
  <w:style w:type="character" w:customStyle="1" w:styleId="5f1">
    <w:name w:val="未处理的提及5"/>
    <w:uiPriority w:val="52"/>
    <w:rsid w:val="00682085"/>
    <w:rPr>
      <w:color w:val="808080"/>
      <w:shd w:val="clear" w:color="auto" w:fill="E6E6E6"/>
    </w:rPr>
  </w:style>
  <w:style w:type="character" w:customStyle="1" w:styleId="4f6">
    <w:name w:val="未处理的提及4"/>
    <w:uiPriority w:val="52"/>
    <w:rsid w:val="00682085"/>
    <w:rPr>
      <w:color w:val="808080"/>
      <w:shd w:val="clear" w:color="auto" w:fill="E6E6E6"/>
    </w:rPr>
  </w:style>
  <w:style w:type="table" w:styleId="MediumGrid1-Accent2">
    <w:name w:val="Medium Grid 1 Accent 2"/>
    <w:basedOn w:val="TableNormal"/>
    <w:uiPriority w:val="34"/>
    <w:unhideWhenUsed/>
    <w:rsid w:val="0068208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20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208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208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682085"/>
    <w:rPr>
      <w:rFonts w:ascii="Arial" w:hAnsi="Arial"/>
      <w:sz w:val="36"/>
      <w:lang w:eastAsia="zh-CN"/>
    </w:rPr>
  </w:style>
  <w:style w:type="character" w:customStyle="1" w:styleId="9Char2">
    <w:name w:val="标题 9 Char2"/>
    <w:rsid w:val="00682085"/>
    <w:rPr>
      <w:rFonts w:ascii="Arial" w:hAnsi="Arial"/>
      <w:sz w:val="36"/>
      <w:lang w:eastAsia="zh-CN"/>
    </w:rPr>
  </w:style>
  <w:style w:type="character" w:customStyle="1" w:styleId="Char32">
    <w:name w:val="页脚 Char3"/>
    <w:rsid w:val="00682085"/>
    <w:rPr>
      <w:rFonts w:ascii="Arial" w:hAnsi="Arial"/>
      <w:b/>
      <w:i/>
      <w:noProof/>
      <w:sz w:val="18"/>
      <w:lang w:val="en-US" w:eastAsia="zh-CN"/>
    </w:rPr>
  </w:style>
  <w:style w:type="character" w:customStyle="1" w:styleId="Char23">
    <w:name w:val="批注框文本 Char2"/>
    <w:rsid w:val="00682085"/>
    <w:rPr>
      <w:rFonts w:ascii="Segoe UI" w:hAnsi="Segoe UI" w:cs="Segoe UI"/>
      <w:sz w:val="18"/>
      <w:szCs w:val="18"/>
      <w:lang w:eastAsia="en-US"/>
    </w:rPr>
  </w:style>
  <w:style w:type="character" w:customStyle="1" w:styleId="Char41">
    <w:name w:val="批注文字 Char4"/>
    <w:qFormat/>
    <w:rsid w:val="00682085"/>
    <w:rPr>
      <w:lang w:val="en-GB" w:eastAsia="en-US"/>
    </w:rPr>
  </w:style>
  <w:style w:type="character" w:customStyle="1" w:styleId="Char24">
    <w:name w:val="文档结构图 Char2"/>
    <w:rsid w:val="00682085"/>
    <w:rPr>
      <w:rFonts w:ascii="Tahoma" w:hAnsi="Tahoma" w:cs="Tahoma"/>
      <w:shd w:val="clear" w:color="auto" w:fill="000080"/>
      <w:lang w:val="en-GB" w:eastAsia="en-US"/>
    </w:rPr>
  </w:style>
  <w:style w:type="character" w:customStyle="1" w:styleId="Char25">
    <w:name w:val="纯文本 Char2"/>
    <w:rsid w:val="00682085"/>
    <w:rPr>
      <w:rFonts w:ascii="Courier New" w:hAnsi="Courier New"/>
      <w:lang w:val="nb-NO" w:eastAsia="en-US"/>
    </w:rPr>
  </w:style>
  <w:style w:type="paragraph" w:customStyle="1" w:styleId="B8">
    <w:name w:val="B8"/>
    <w:basedOn w:val="B7"/>
    <w:link w:val="B8Char"/>
    <w:qFormat/>
    <w:rsid w:val="00682085"/>
    <w:pPr>
      <w:ind w:left="2552"/>
    </w:pPr>
    <w:rPr>
      <w:rFonts w:eastAsia="MS Mincho"/>
      <w:lang w:eastAsia="ja-JP"/>
    </w:rPr>
  </w:style>
  <w:style w:type="character" w:customStyle="1" w:styleId="B8Char">
    <w:name w:val="B8 Char"/>
    <w:link w:val="B8"/>
    <w:rsid w:val="00682085"/>
    <w:rPr>
      <w:rFonts w:ascii="Times New Roman" w:eastAsia="MS Mincho" w:hAnsi="Times New Roman"/>
      <w:lang w:val="en-GB" w:eastAsia="ja-JP"/>
    </w:rPr>
  </w:style>
  <w:style w:type="paragraph" w:customStyle="1" w:styleId="BalloonText1">
    <w:name w:val="Balloon Text1"/>
    <w:basedOn w:val="Normal"/>
    <w:rsid w:val="0068208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682085"/>
    <w:pPr>
      <w:overflowPunct w:val="0"/>
      <w:autoSpaceDE w:val="0"/>
      <w:autoSpaceDN w:val="0"/>
    </w:pPr>
    <w:rPr>
      <w:rFonts w:eastAsia="Calibri"/>
      <w:b/>
      <w:bCs/>
      <w:lang w:val="en-US"/>
    </w:rPr>
  </w:style>
  <w:style w:type="paragraph" w:customStyle="1" w:styleId="87">
    <w:name w:val="87"/>
    <w:basedOn w:val="Normal"/>
    <w:rsid w:val="00682085"/>
    <w:pPr>
      <w:overflowPunct w:val="0"/>
      <w:autoSpaceDE w:val="0"/>
      <w:autoSpaceDN w:val="0"/>
      <w:adjustRightInd w:val="0"/>
      <w:ind w:left="2269" w:hanging="284"/>
      <w:textAlignment w:val="baseline"/>
    </w:pPr>
    <w:rPr>
      <w:lang w:eastAsia="ja-JP"/>
    </w:rPr>
  </w:style>
  <w:style w:type="character" w:customStyle="1" w:styleId="NOChar2">
    <w:name w:val="NO Char2"/>
    <w:locked/>
    <w:rsid w:val="00682085"/>
    <w:rPr>
      <w:lang w:eastAsia="en-US"/>
    </w:rPr>
  </w:style>
  <w:style w:type="character" w:customStyle="1" w:styleId="TF2">
    <w:name w:val="TF (文字)"/>
    <w:locked/>
    <w:rsid w:val="00682085"/>
    <w:rPr>
      <w:rFonts w:ascii="Arial" w:hAnsi="Arial"/>
      <w:b/>
      <w:lang w:val="en-GB"/>
    </w:rPr>
  </w:style>
  <w:style w:type="paragraph" w:customStyle="1" w:styleId="TAHLeft">
    <w:name w:val="TAH + Left"/>
    <w:basedOn w:val="TAL"/>
    <w:rsid w:val="00682085"/>
  </w:style>
  <w:style w:type="paragraph" w:customStyle="1" w:styleId="63-13">
    <w:name w:val=".6.3-13"/>
    <w:basedOn w:val="TAH"/>
    <w:rsid w:val="00682085"/>
    <w:pPr>
      <w:jc w:val="left"/>
    </w:pPr>
    <w:rPr>
      <w:b w:val="0"/>
    </w:rPr>
  </w:style>
  <w:style w:type="character" w:customStyle="1" w:styleId="B12">
    <w:name w:val="B1 (文字)"/>
    <w:uiPriority w:val="99"/>
    <w:qFormat/>
    <w:locked/>
    <w:rsid w:val="00682085"/>
    <w:rPr>
      <w:rFonts w:ascii="Times New Roman" w:eastAsia="Times New Roman" w:hAnsi="Times New Roman" w:cs="Times New Roman"/>
      <w:sz w:val="20"/>
      <w:szCs w:val="20"/>
      <w:lang w:val="en-GB" w:eastAsia="en-US"/>
    </w:rPr>
  </w:style>
  <w:style w:type="character" w:customStyle="1" w:styleId="Char1f4">
    <w:name w:val="列表 Char1"/>
    <w:rsid w:val="00682085"/>
    <w:rPr>
      <w:lang w:eastAsia="zh-CN"/>
    </w:rPr>
  </w:style>
  <w:style w:type="character" w:customStyle="1" w:styleId="H10">
    <w:name w:val="H1_"/>
    <w:rsid w:val="00682085"/>
    <w:rPr>
      <w:rFonts w:ascii="Arial" w:eastAsia="MS Mincho" w:hAnsi="Arial"/>
      <w:sz w:val="36"/>
      <w:lang w:val="en-GB" w:eastAsia="en-US" w:bidi="ar-SA"/>
    </w:rPr>
  </w:style>
  <w:style w:type="character" w:customStyle="1" w:styleId="Heading2-">
    <w:name w:val="Heading 2-"/>
    <w:rsid w:val="0068208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2085"/>
    <w:rPr>
      <w:rFonts w:ascii="Arial" w:hAnsi="Arial"/>
      <w:sz w:val="32"/>
      <w:lang w:val="en-GB" w:eastAsia="en-US"/>
    </w:rPr>
  </w:style>
  <w:style w:type="paragraph" w:customStyle="1" w:styleId="TDC91">
    <w:name w:val="TDC 91"/>
    <w:basedOn w:val="TOC8"/>
    <w:rsid w:val="0068208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682085"/>
    <w:rPr>
      <w:rFonts w:eastAsia="MS Mincho"/>
      <w:lang w:val="en-GB" w:eastAsia="x-none"/>
    </w:rPr>
  </w:style>
  <w:style w:type="character" w:customStyle="1" w:styleId="HTMLPreformattedChar1">
    <w:name w:val="HTML Preformatted Char1"/>
    <w:rsid w:val="00682085"/>
    <w:rPr>
      <w:rFonts w:ascii="Courier New" w:eastAsia="MS Mincho" w:hAnsi="Courier New"/>
      <w:lang w:val="en-GB" w:eastAsia="x-none"/>
    </w:rPr>
  </w:style>
  <w:style w:type="paragraph" w:customStyle="1" w:styleId="Epgrafe1">
    <w:name w:val="Epígrafe1"/>
    <w:basedOn w:val="Normal"/>
    <w:next w:val="Normal"/>
    <w:rsid w:val="0068208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82085"/>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682085"/>
    <w:pPr>
      <w:ind w:firstLineChars="200" w:firstLine="420"/>
    </w:pPr>
    <w:rPr>
      <w:lang w:eastAsia="zh-CN"/>
    </w:rPr>
  </w:style>
  <w:style w:type="paragraph" w:customStyle="1" w:styleId="B-Body">
    <w:name w:val="B-Body"/>
    <w:link w:val="B-BodyChar"/>
    <w:qFormat/>
    <w:rsid w:val="0068208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2085"/>
    <w:rPr>
      <w:rFonts w:ascii="Times New Roman" w:hAnsi="Times New Roman"/>
      <w:sz w:val="22"/>
      <w:lang w:val="en-GB" w:eastAsia="en-GB"/>
    </w:rPr>
  </w:style>
  <w:style w:type="paragraph" w:customStyle="1" w:styleId="4f7">
    <w:name w:val="列出段落4"/>
    <w:basedOn w:val="Normal"/>
    <w:qFormat/>
    <w:rsid w:val="00682085"/>
    <w:pPr>
      <w:ind w:firstLineChars="200" w:firstLine="420"/>
    </w:pPr>
    <w:rPr>
      <w:lang w:eastAsia="zh-CN"/>
    </w:rPr>
  </w:style>
  <w:style w:type="paragraph" w:customStyle="1" w:styleId="TF1">
    <w:name w:val="TF1"/>
    <w:link w:val="TFZchn"/>
    <w:rsid w:val="00682085"/>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2085"/>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2085"/>
    <w:rPr>
      <w:rFonts w:ascii="Arial" w:hAnsi="Arial"/>
      <w:sz w:val="24"/>
      <w:lang w:val="en-GB"/>
    </w:rPr>
  </w:style>
  <w:style w:type="paragraph" w:customStyle="1" w:styleId="Commentnokia0">
    <w:name w:val="Comment nokia"/>
    <w:basedOn w:val="Heading4"/>
    <w:rsid w:val="00682085"/>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82085"/>
    <w:pPr>
      <w:ind w:firstLineChars="200" w:firstLine="420"/>
    </w:pPr>
    <w:rPr>
      <w:lang w:eastAsia="zh-CN"/>
    </w:rPr>
  </w:style>
  <w:style w:type="character" w:customStyle="1" w:styleId="Titre32">
    <w:name w:val="Titre 32"/>
    <w:rsid w:val="00682085"/>
    <w:rPr>
      <w:rFonts w:ascii="Arial" w:hAnsi="Arial"/>
      <w:sz w:val="28"/>
      <w:szCs w:val="28"/>
      <w:lang w:val="en-GB" w:eastAsia="en-GB"/>
    </w:rPr>
  </w:style>
  <w:style w:type="character" w:customStyle="1" w:styleId="Titre31">
    <w:name w:val="Titre 31"/>
    <w:rsid w:val="00682085"/>
    <w:rPr>
      <w:rFonts w:ascii="Arial" w:hAnsi="Arial"/>
      <w:sz w:val="28"/>
      <w:szCs w:val="28"/>
      <w:lang w:val="en-GB" w:eastAsia="en-GB"/>
    </w:rPr>
  </w:style>
  <w:style w:type="character" w:customStyle="1" w:styleId="trans">
    <w:name w:val="trans"/>
    <w:rsid w:val="00682085"/>
  </w:style>
  <w:style w:type="character" w:customStyle="1" w:styleId="Head2A1">
    <w:name w:val="Head2A1"/>
    <w:rsid w:val="00682085"/>
    <w:rPr>
      <w:rFonts w:ascii="Arial" w:eastAsia="MS Mincho" w:hAnsi="Arial" w:cs="Arial" w:hint="default"/>
      <w:sz w:val="32"/>
      <w:lang w:val="en-GB" w:eastAsia="en-US" w:bidi="ar-SA"/>
    </w:rPr>
  </w:style>
  <w:style w:type="paragraph" w:customStyle="1" w:styleId="TAHCarNotBold">
    <w:name w:val="TAH Car + Not Bold"/>
    <w:basedOn w:val="Normal"/>
    <w:rsid w:val="00682085"/>
    <w:pPr>
      <w:keepNext/>
      <w:keepLines/>
      <w:spacing w:after="0"/>
    </w:pPr>
    <w:rPr>
      <w:rFonts w:ascii="Arial" w:hAnsi="Arial"/>
      <w:sz w:val="18"/>
      <w:lang w:eastAsia="zh-CN"/>
    </w:rPr>
  </w:style>
  <w:style w:type="character" w:customStyle="1" w:styleId="Heading7Char4">
    <w:name w:val="Heading 7 Char4"/>
    <w:rsid w:val="00682085"/>
    <w:rPr>
      <w:rFonts w:ascii="Arial" w:eastAsia="Times New Roman" w:hAnsi="Arial"/>
    </w:rPr>
  </w:style>
  <w:style w:type="character" w:customStyle="1" w:styleId="Heading8Char4">
    <w:name w:val="Heading 8 Char4"/>
    <w:rsid w:val="00682085"/>
    <w:rPr>
      <w:rFonts w:ascii="Arial" w:eastAsia="Times New Roman" w:hAnsi="Arial"/>
      <w:sz w:val="36"/>
    </w:rPr>
  </w:style>
  <w:style w:type="character" w:customStyle="1" w:styleId="Heading9Char3">
    <w:name w:val="Heading 9 Char3"/>
    <w:rsid w:val="00682085"/>
    <w:rPr>
      <w:rFonts w:ascii="Arial" w:eastAsia="Times New Roman" w:hAnsi="Arial"/>
      <w:sz w:val="36"/>
    </w:rPr>
  </w:style>
  <w:style w:type="character" w:customStyle="1" w:styleId="FooterChar3">
    <w:name w:val="Footer Char3"/>
    <w:rsid w:val="00682085"/>
    <w:rPr>
      <w:rFonts w:ascii="Arial" w:eastAsia="Times New Roman" w:hAnsi="Arial"/>
      <w:b/>
      <w:i/>
      <w:noProof/>
      <w:sz w:val="18"/>
    </w:rPr>
  </w:style>
  <w:style w:type="character" w:customStyle="1" w:styleId="CommentTextChar3">
    <w:name w:val="Comment Text Char3"/>
    <w:rsid w:val="00682085"/>
    <w:rPr>
      <w:rFonts w:eastAsia="SimSun"/>
      <w:lang w:val="en-GB"/>
    </w:rPr>
  </w:style>
  <w:style w:type="character" w:customStyle="1" w:styleId="DocumentMapChar2">
    <w:name w:val="Document Map Char2"/>
    <w:uiPriority w:val="99"/>
    <w:rsid w:val="00682085"/>
    <w:rPr>
      <w:rFonts w:ascii="Tahoma" w:eastAsia="Times New Roman" w:hAnsi="Tahoma" w:cs="Tahoma"/>
      <w:shd w:val="clear" w:color="auto" w:fill="000080"/>
      <w:lang w:val="en-GB"/>
    </w:rPr>
  </w:style>
  <w:style w:type="character" w:customStyle="1" w:styleId="NoteHeadingChar2">
    <w:name w:val="Note Heading Char2"/>
    <w:rsid w:val="00682085"/>
    <w:rPr>
      <w:lang w:val="x-none" w:eastAsia="x-none"/>
    </w:rPr>
  </w:style>
  <w:style w:type="character" w:customStyle="1" w:styleId="PlainTextChar4">
    <w:name w:val="Plain Text Char4"/>
    <w:rsid w:val="00682085"/>
    <w:rPr>
      <w:rFonts w:ascii="Courier New" w:eastAsia="SimSun" w:hAnsi="Courier New"/>
      <w:lang w:val="nb-NO"/>
    </w:rPr>
  </w:style>
  <w:style w:type="character" w:customStyle="1" w:styleId="BalloonTextChar2">
    <w:name w:val="Balloon Text Char2"/>
    <w:uiPriority w:val="99"/>
    <w:rsid w:val="00682085"/>
    <w:rPr>
      <w:rFonts w:ascii="Tahoma" w:eastAsia="Times New Roman" w:hAnsi="Tahoma" w:cs="Tahoma"/>
      <w:sz w:val="16"/>
      <w:szCs w:val="16"/>
      <w:lang w:val="en-GB"/>
    </w:rPr>
  </w:style>
  <w:style w:type="character" w:customStyle="1" w:styleId="BodyTextIndentChar4">
    <w:name w:val="Body Text Indent Char4"/>
    <w:rsid w:val="00682085"/>
    <w:rPr>
      <w:rFonts w:eastAsia="Batang"/>
      <w:lang w:val="en-GB"/>
    </w:rPr>
  </w:style>
  <w:style w:type="character" w:customStyle="1" w:styleId="BodyText2Char4">
    <w:name w:val="Body Text 2 Char4"/>
    <w:rsid w:val="00682085"/>
    <w:rPr>
      <w:rFonts w:ascii="CG Times (WN)" w:eastAsia="Malgun Gothic" w:hAnsi="CG Times (WN)"/>
      <w:i/>
      <w:lang w:val="en-GB" w:eastAsia="ko-KR"/>
    </w:rPr>
  </w:style>
  <w:style w:type="character" w:customStyle="1" w:styleId="BodyText3Char4">
    <w:name w:val="Body Text 3 Char4"/>
    <w:rsid w:val="00682085"/>
    <w:rPr>
      <w:rFonts w:ascii="CG Times (WN)" w:eastAsia="Osaka" w:hAnsi="CG Times (WN)"/>
      <w:color w:val="000000"/>
      <w:lang w:val="en-GB" w:eastAsia="ko-KR"/>
    </w:rPr>
  </w:style>
  <w:style w:type="character" w:customStyle="1" w:styleId="BodyTextIndent2Char4">
    <w:name w:val="Body Text Indent 2 Char4"/>
    <w:rsid w:val="00682085"/>
    <w:rPr>
      <w:rFonts w:ascii="CG Times (WN)" w:hAnsi="CG Times (WN)"/>
      <w:lang w:val="en-GB"/>
    </w:rPr>
  </w:style>
  <w:style w:type="character" w:customStyle="1" w:styleId="HTMLPreformattedChar2">
    <w:name w:val="HTML Preformatted Char2"/>
    <w:rsid w:val="00682085"/>
    <w:rPr>
      <w:rFonts w:ascii="Courier New" w:hAnsi="Courier New"/>
      <w:lang w:val="en-GB" w:eastAsia="x-none"/>
    </w:rPr>
  </w:style>
  <w:style w:type="character" w:customStyle="1" w:styleId="ListChar4">
    <w:name w:val="List Char4"/>
    <w:rsid w:val="00682085"/>
    <w:rPr>
      <w:rFonts w:eastAsia="Times New Roman"/>
    </w:rPr>
  </w:style>
  <w:style w:type="paragraph" w:customStyle="1" w:styleId="wxs">
    <w:name w:val="wxs_正文"/>
    <w:basedOn w:val="Normal"/>
    <w:qFormat/>
    <w:rsid w:val="00682085"/>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82085"/>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8208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682085"/>
    <w:rPr>
      <w:rFonts w:ascii="Times New Roman" w:hAnsi="Times New Roman"/>
      <w:b/>
      <w:bCs/>
      <w:kern w:val="44"/>
      <w:sz w:val="30"/>
      <w:szCs w:val="32"/>
      <w:lang w:val="en-GB" w:eastAsia="en-US"/>
    </w:rPr>
  </w:style>
  <w:style w:type="paragraph" w:customStyle="1" w:styleId="NOTE1">
    <w:name w:val="NOTE"/>
    <w:basedOn w:val="B3"/>
    <w:qFormat/>
    <w:rsid w:val="00682085"/>
    <w:rPr>
      <w:lang w:eastAsia="zh-CN"/>
    </w:rPr>
  </w:style>
  <w:style w:type="table" w:customStyle="1" w:styleId="1ff8">
    <w:name w:val="网格型1"/>
    <w:basedOn w:val="TableNormal"/>
    <w:next w:val="TableGrid"/>
    <w:rsid w:val="006820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2085"/>
    <w:pPr>
      <w:numPr>
        <w:numId w:val="25"/>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Normal"/>
    <w:rsid w:val="00682085"/>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PlainText"/>
    <w:rsid w:val="00682085"/>
    <w:pPr>
      <w:spacing w:after="120"/>
      <w:ind w:left="0" w:firstLine="0"/>
    </w:pPr>
    <w:rPr>
      <w:b/>
      <w:lang w:eastAsia="zh-CN"/>
    </w:rPr>
  </w:style>
  <w:style w:type="paragraph" w:customStyle="1" w:styleId="ReferenceLine">
    <w:name w:val="Reference Line"/>
    <w:basedOn w:val="BodyText"/>
    <w:rsid w:val="00682085"/>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rsid w:val="006820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20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2085"/>
    <w:pPr>
      <w:spacing w:before="120" w:after="220"/>
    </w:pPr>
    <w:rPr>
      <w:rFonts w:ascii="Arial" w:eastAsia="MS Mincho" w:hAnsi="Arial"/>
      <w:noProof/>
      <w:lang w:val="en-US" w:eastAsia="en-US"/>
    </w:rPr>
  </w:style>
  <w:style w:type="paragraph" w:customStyle="1" w:styleId="nroaml">
    <w:name w:val="nroaml"/>
    <w:basedOn w:val="H6"/>
    <w:rsid w:val="00682085"/>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Normal"/>
    <w:rsid w:val="00682085"/>
    <w:pPr>
      <w:overflowPunct w:val="0"/>
      <w:autoSpaceDE w:val="0"/>
      <w:autoSpaceDN w:val="0"/>
      <w:adjustRightInd w:val="0"/>
      <w:spacing w:after="220"/>
      <w:textAlignment w:val="baseline"/>
    </w:pPr>
    <w:rPr>
      <w:rFonts w:ascii="Arial" w:hAnsi="Arial"/>
      <w:sz w:val="22"/>
      <w:lang w:val="en-US" w:eastAsia="zh-CN"/>
    </w:rPr>
  </w:style>
  <w:style w:type="character" w:customStyle="1" w:styleId="aff0">
    <w:name w:val="標準太字"/>
    <w:autoRedefine/>
    <w:rsid w:val="00682085"/>
    <w:rPr>
      <w:b/>
    </w:rPr>
  </w:style>
  <w:style w:type="paragraph" w:customStyle="1" w:styleId="ActionPoint">
    <w:name w:val="ActionPoint"/>
    <w:basedOn w:val="Normal"/>
    <w:rsid w:val="00682085"/>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208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20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82085"/>
    <w:rPr>
      <w:rFonts w:ascii="Arial Unicode MS" w:eastAsia="Arial Unicode MS" w:hAnsi="Arial Unicode MS" w:cs="Arial Unicode MS"/>
      <w:sz w:val="20"/>
      <w:szCs w:val="20"/>
    </w:rPr>
  </w:style>
  <w:style w:type="paragraph" w:customStyle="1" w:styleId="NormalAfter0pt">
    <w:name w:val="Normal + After:  0 pt"/>
    <w:basedOn w:val="Normal"/>
    <w:rsid w:val="00682085"/>
    <w:pPr>
      <w:autoSpaceDE w:val="0"/>
      <w:autoSpaceDN w:val="0"/>
      <w:adjustRightInd w:val="0"/>
      <w:spacing w:after="0"/>
    </w:pPr>
    <w:rPr>
      <w:rFonts w:ascii="Arial" w:hAnsi="Arial"/>
      <w:lang w:eastAsia="zh-CN"/>
    </w:rPr>
  </w:style>
  <w:style w:type="character" w:customStyle="1" w:styleId="PTK">
    <w:name w:val="PTK"/>
    <w:semiHidden/>
    <w:rsid w:val="00682085"/>
    <w:rPr>
      <w:rFonts w:ascii="Arial" w:hAnsi="Arial" w:cs="Arial"/>
      <w:color w:val="000080"/>
      <w:sz w:val="20"/>
      <w:szCs w:val="20"/>
    </w:rPr>
  </w:style>
  <w:style w:type="paragraph" w:customStyle="1" w:styleId="TdocList">
    <w:name w:val="Tdoc_List"/>
    <w:basedOn w:val="Normal"/>
    <w:rsid w:val="00682085"/>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82085"/>
    <w:pPr>
      <w:ind w:left="2836"/>
    </w:pPr>
    <w:rPr>
      <w:rFonts w:eastAsia="Times New Roman"/>
      <w:lang w:val="x-none"/>
    </w:rPr>
  </w:style>
  <w:style w:type="table" w:customStyle="1" w:styleId="TableGrid7">
    <w:name w:val="Table Grid7"/>
    <w:basedOn w:val="TableNormal"/>
    <w:next w:val="TableGrid"/>
    <w:rsid w:val="006820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82085"/>
    <w:rPr>
      <w:lang w:val="en-GB" w:eastAsia="en-US"/>
    </w:rPr>
  </w:style>
  <w:style w:type="paragraph" w:customStyle="1" w:styleId="T">
    <w:name w:val="T"/>
    <w:basedOn w:val="TAC"/>
    <w:rsid w:val="00682085"/>
    <w:pPr>
      <w:overflowPunct w:val="0"/>
      <w:autoSpaceDE w:val="0"/>
      <w:autoSpaceDN w:val="0"/>
      <w:adjustRightInd w:val="0"/>
      <w:textAlignment w:val="baseline"/>
    </w:pPr>
    <w:rPr>
      <w:lang w:eastAsia="x-none"/>
    </w:rPr>
  </w:style>
  <w:style w:type="character" w:customStyle="1" w:styleId="Char27">
    <w:name w:val="页脚 Char2"/>
    <w:rsid w:val="00682085"/>
    <w:rPr>
      <w:rFonts w:ascii="Arial" w:hAnsi="Arial"/>
      <w:b/>
      <w:i/>
      <w:noProof/>
      <w:sz w:val="18"/>
    </w:rPr>
  </w:style>
  <w:style w:type="character" w:customStyle="1" w:styleId="Char33">
    <w:name w:val="批注文字 Char3"/>
    <w:uiPriority w:val="99"/>
    <w:qFormat/>
    <w:rsid w:val="00682085"/>
    <w:rPr>
      <w:lang w:val="en-GB" w:eastAsia="en-US"/>
    </w:rPr>
  </w:style>
  <w:style w:type="paragraph" w:customStyle="1" w:styleId="Pl0">
    <w:name w:val="Pl"/>
    <w:basedOn w:val="Normal"/>
    <w:rsid w:val="0068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82085"/>
    <w:pPr>
      <w:spacing w:after="0"/>
    </w:pPr>
    <w:rPr>
      <w:rFonts w:ascii="Calibri" w:eastAsia="Calibri" w:hAnsi="Calibri" w:cs="Calibri"/>
      <w:lang w:val="en-US" w:eastAsia="ja-JP"/>
    </w:rPr>
  </w:style>
  <w:style w:type="paragraph" w:customStyle="1" w:styleId="Caption3">
    <w:name w:val="Caption3"/>
    <w:basedOn w:val="Normal"/>
    <w:next w:val="Normal"/>
    <w:rsid w:val="00682085"/>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682085"/>
  </w:style>
  <w:style w:type="table" w:customStyle="1" w:styleId="TableStyle111">
    <w:name w:val="Table Style111"/>
    <w:basedOn w:val="TableNormal"/>
    <w:rsid w:val="00682085"/>
    <w:rPr>
      <w:rFonts w:ascii="Times New Roman" w:eastAsia="Times New Roman" w:hAnsi="Times New Roman"/>
      <w:lang w:val="sv-SE" w:eastAsia="sv-SE"/>
    </w:rPr>
    <w:tblPr/>
  </w:style>
  <w:style w:type="table" w:customStyle="1" w:styleId="TableColorful11">
    <w:name w:val="Table Colorful 11"/>
    <w:basedOn w:val="TableNormal"/>
    <w:next w:val="TableColorful1"/>
    <w:rsid w:val="006820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2085"/>
    <w:rPr>
      <w:rFonts w:ascii="Times New Roman" w:eastAsia="PMingLiU" w:hAnsi="Times New Roman"/>
      <w:lang w:val="sv-SE" w:eastAsia="sv-SE"/>
    </w:rPr>
    <w:tblPr/>
  </w:style>
  <w:style w:type="table" w:customStyle="1" w:styleId="TableGrid43">
    <w:name w:val="Table Grid43"/>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82085"/>
    <w:rPr>
      <w:rFonts w:ascii="Times New Roman" w:eastAsia="Times New Roman" w:hAnsi="Times New Roman"/>
      <w:lang w:val="sv-SE" w:eastAsia="sv-SE"/>
    </w:rPr>
    <w:tblPr/>
  </w:style>
  <w:style w:type="table" w:customStyle="1" w:styleId="TableGrid212">
    <w:name w:val="Table Grid212"/>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20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820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20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20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8208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8208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682085"/>
    <w:rPr>
      <w:i w:val="0"/>
      <w:color w:val="008000"/>
    </w:rPr>
  </w:style>
  <w:style w:type="character" w:customStyle="1" w:styleId="opdict3lineoneresulttip">
    <w:name w:val="op_dict3_lineone_result_tip"/>
    <w:rsid w:val="00682085"/>
    <w:rPr>
      <w:color w:val="999999"/>
    </w:rPr>
  </w:style>
  <w:style w:type="character" w:customStyle="1" w:styleId="c-icon">
    <w:name w:val="c-icon"/>
    <w:rsid w:val="00682085"/>
  </w:style>
  <w:style w:type="paragraph" w:customStyle="1" w:styleId="StyleFPArialLatin9ptCentrGauche5cmDroite50">
    <w:name w:val="Style FP + Arial (Latin) 9 pt Centré Gauche? :  5 cm Droite :  5.."/>
    <w:basedOn w:val="FP"/>
    <w:rsid w:val="00682085"/>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68208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82085"/>
    <w:rPr>
      <w:rFonts w:ascii="Arial" w:hAnsi="Arial"/>
      <w:b/>
      <w:i/>
      <w:noProof/>
      <w:sz w:val="18"/>
      <w:lang w:val="en-GB"/>
    </w:rPr>
  </w:style>
  <w:style w:type="character" w:customStyle="1" w:styleId="CharChar181">
    <w:name w:val="Char Char181"/>
    <w:rsid w:val="00682085"/>
    <w:rPr>
      <w:rFonts w:ascii="Arial" w:hAnsi="Arial"/>
      <w:lang w:val="x-none" w:eastAsia="en-US"/>
    </w:rPr>
  </w:style>
  <w:style w:type="paragraph" w:customStyle="1" w:styleId="CharCharCharCharCharCharCharCharCharCharCharChar1">
    <w:name w:val="Char Char Char Char Char Char Char Char 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82085"/>
    <w:rPr>
      <w:rFonts w:ascii="Arial" w:eastAsia="MS Mincho" w:hAnsi="Arial"/>
      <w:lang w:val="en-GB" w:eastAsia="en-US"/>
    </w:rPr>
  </w:style>
  <w:style w:type="character" w:customStyle="1" w:styleId="CarCar81">
    <w:name w:val="Car Car81"/>
    <w:rsid w:val="00682085"/>
    <w:rPr>
      <w:rFonts w:ascii="Arial" w:eastAsia="MS Mincho" w:hAnsi="Arial"/>
      <w:sz w:val="36"/>
      <w:lang w:val="en-GB" w:eastAsia="en-US"/>
    </w:rPr>
  </w:style>
  <w:style w:type="character" w:customStyle="1" w:styleId="CarCar31">
    <w:name w:val="Car Car31"/>
    <w:rsid w:val="00682085"/>
    <w:rPr>
      <w:rFonts w:ascii="Arial" w:eastAsia="MS Mincho" w:hAnsi="Arial"/>
      <w:sz w:val="36"/>
      <w:lang w:val="en-GB" w:eastAsia="en-US"/>
    </w:rPr>
  </w:style>
  <w:style w:type="character" w:customStyle="1" w:styleId="CarCar71">
    <w:name w:val="Car Car71"/>
    <w:rsid w:val="00682085"/>
    <w:rPr>
      <w:rFonts w:eastAsia="MS Mincho"/>
      <w:lang w:val="en-GB" w:eastAsia="en-US"/>
    </w:rPr>
  </w:style>
  <w:style w:type="character" w:customStyle="1" w:styleId="CarCar61">
    <w:name w:val="Car Car61"/>
    <w:rsid w:val="00682085"/>
    <w:rPr>
      <w:rFonts w:ascii="Courier New" w:hAnsi="Courier New"/>
      <w:lang w:val="nb-NO" w:eastAsia="ja-JP"/>
    </w:rPr>
  </w:style>
  <w:style w:type="character" w:customStyle="1" w:styleId="CarCar21">
    <w:name w:val="Car Car21"/>
    <w:rsid w:val="00682085"/>
    <w:rPr>
      <w:rFonts w:eastAsia="MS Mincho"/>
      <w:lang w:val="en-GB" w:eastAsia="ja-JP"/>
    </w:rPr>
  </w:style>
  <w:style w:type="character" w:customStyle="1" w:styleId="CarCar91">
    <w:name w:val="Car Car91"/>
    <w:rsid w:val="00682085"/>
    <w:rPr>
      <w:rFonts w:ascii="Arial" w:hAnsi="Arial"/>
      <w:lang w:val="en-GB" w:eastAsia="ja-JP"/>
    </w:rPr>
  </w:style>
  <w:style w:type="character" w:customStyle="1" w:styleId="CarCar101">
    <w:name w:val="Car Car101"/>
    <w:rsid w:val="00682085"/>
    <w:rPr>
      <w:rFonts w:ascii="Arial" w:hAnsi="Arial"/>
      <w:lang w:val="en-GB" w:eastAsia="ja-JP"/>
    </w:rPr>
  </w:style>
  <w:style w:type="character" w:customStyle="1" w:styleId="810">
    <w:name w:val="(文字) (文字)81"/>
    <w:rsid w:val="00682085"/>
    <w:rPr>
      <w:rFonts w:ascii="Arial" w:eastAsia="MS Mincho" w:hAnsi="Arial"/>
      <w:lang w:val="en-GB" w:eastAsia="ar-SA" w:bidi="ar-SA"/>
    </w:rPr>
  </w:style>
  <w:style w:type="character" w:customStyle="1" w:styleId="710">
    <w:name w:val="(文字) (文字)71"/>
    <w:rsid w:val="00682085"/>
    <w:rPr>
      <w:rFonts w:ascii="Arial" w:eastAsia="MS Mincho" w:hAnsi="Arial"/>
      <w:sz w:val="36"/>
      <w:lang w:val="en-GB" w:eastAsia="ar-SA" w:bidi="ar-SA"/>
    </w:rPr>
  </w:style>
  <w:style w:type="character" w:customStyle="1" w:styleId="610">
    <w:name w:val="(文字) (文字)61"/>
    <w:rsid w:val="00682085"/>
    <w:rPr>
      <w:rFonts w:eastAsia="MS Mincho"/>
      <w:lang w:val="en-GB" w:eastAsia="ar-SA" w:bidi="ar-SA"/>
    </w:rPr>
  </w:style>
  <w:style w:type="character" w:customStyle="1" w:styleId="514">
    <w:name w:val="(文字) (文字)51"/>
    <w:rsid w:val="00682085"/>
    <w:rPr>
      <w:rFonts w:ascii="Courier New" w:eastAsia="MS Mincho" w:hAnsi="Courier New"/>
      <w:lang w:val="nb-NO" w:eastAsia="ar-SA" w:bidi="ar-SA"/>
    </w:rPr>
  </w:style>
  <w:style w:type="character" w:customStyle="1" w:styleId="CharChar231">
    <w:name w:val="Char Char231"/>
    <w:rsid w:val="00682085"/>
    <w:rPr>
      <w:rFonts w:ascii="Arial" w:hAnsi="Arial"/>
      <w:lang w:val="en-GB" w:eastAsia="en-US"/>
    </w:rPr>
  </w:style>
  <w:style w:type="character" w:customStyle="1" w:styleId="Titre33">
    <w:name w:val="Titre 33"/>
    <w:rsid w:val="0068208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8208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82085"/>
    <w:rPr>
      <w:rFonts w:ascii="Calibri" w:eastAsia="Calibri" w:hAnsi="Calibri" w:cs="Calibri"/>
      <w:lang w:val="en-US" w:eastAsia="ja-JP"/>
    </w:rPr>
  </w:style>
  <w:style w:type="paragraph" w:customStyle="1" w:styleId="xxxxxxxb1">
    <w:name w:val="x_x_x_xxxxb1"/>
    <w:basedOn w:val="Normal"/>
    <w:rsid w:val="00682085"/>
    <w:pPr>
      <w:spacing w:before="100" w:beforeAutospacing="1" w:after="100" w:afterAutospacing="1"/>
    </w:pPr>
    <w:rPr>
      <w:sz w:val="24"/>
      <w:szCs w:val="24"/>
      <w:lang w:val="en-US" w:eastAsia="zh-CN"/>
    </w:rPr>
  </w:style>
  <w:style w:type="paragraph" w:customStyle="1" w:styleId="xxxxxxxb2">
    <w:name w:val="x_x_x_xxxxb2"/>
    <w:basedOn w:val="Normal"/>
    <w:rsid w:val="00682085"/>
    <w:pPr>
      <w:spacing w:before="100" w:beforeAutospacing="1" w:after="100" w:afterAutospacing="1"/>
    </w:pPr>
    <w:rPr>
      <w:sz w:val="24"/>
      <w:szCs w:val="24"/>
      <w:lang w:val="en-US" w:eastAsia="zh-CN"/>
    </w:rPr>
  </w:style>
  <w:style w:type="paragraph" w:customStyle="1" w:styleId="1ff9">
    <w:name w:val="正文1"/>
    <w:rsid w:val="00682085"/>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2085"/>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b">
    <w:name w:val="正文2"/>
    <w:rsid w:val="00682085"/>
    <w:pPr>
      <w:jc w:val="both"/>
    </w:pPr>
    <w:rPr>
      <w:rFonts w:ascii="Times New Roman" w:hAnsi="Times New Roman"/>
      <w:kern w:val="2"/>
      <w:sz w:val="21"/>
      <w:szCs w:val="21"/>
      <w:lang w:val="en-US" w:eastAsia="zh-CN"/>
    </w:rPr>
  </w:style>
  <w:style w:type="paragraph" w:customStyle="1" w:styleId="aff1">
    <w:name w:val="文档标题"/>
    <w:basedOn w:val="Normal"/>
    <w:rsid w:val="00682085"/>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682085"/>
    <w:rPr>
      <w:color w:val="808080"/>
      <w:shd w:val="clear" w:color="auto" w:fill="E6E6E6"/>
    </w:rPr>
  </w:style>
  <w:style w:type="character" w:customStyle="1" w:styleId="Char34">
    <w:name w:val="批注框文本 Char3"/>
    <w:uiPriority w:val="99"/>
    <w:rsid w:val="00682085"/>
    <w:rPr>
      <w:rFonts w:ascii="Segoe UI" w:hAnsi="Segoe UI" w:cs="Segoe UI"/>
      <w:sz w:val="18"/>
      <w:szCs w:val="18"/>
      <w:lang w:val="en-GB"/>
    </w:rPr>
  </w:style>
  <w:style w:type="character" w:customStyle="1" w:styleId="Char35">
    <w:name w:val="文档结构图 Char3"/>
    <w:uiPriority w:val="99"/>
    <w:rsid w:val="00682085"/>
    <w:rPr>
      <w:rFonts w:ascii="Tahoma" w:hAnsi="Tahoma" w:cs="Tahoma"/>
      <w:shd w:val="clear" w:color="auto" w:fill="000080"/>
      <w:lang w:val="en-GB"/>
    </w:rPr>
  </w:style>
  <w:style w:type="character" w:customStyle="1" w:styleId="8Char3">
    <w:name w:val="标题 8 Char3"/>
    <w:rsid w:val="00682085"/>
    <w:rPr>
      <w:rFonts w:ascii="Arial" w:eastAsia="SimSun" w:hAnsi="Arial"/>
      <w:sz w:val="36"/>
      <w:lang w:eastAsia="zh-CN"/>
    </w:rPr>
  </w:style>
  <w:style w:type="character" w:customStyle="1" w:styleId="9Char3">
    <w:name w:val="标题 9 Char3"/>
    <w:rsid w:val="00682085"/>
    <w:rPr>
      <w:rFonts w:ascii="Arial" w:eastAsia="SimSun" w:hAnsi="Arial"/>
      <w:sz w:val="36"/>
      <w:lang w:eastAsia="zh-CN"/>
    </w:rPr>
  </w:style>
  <w:style w:type="character" w:customStyle="1" w:styleId="Char36">
    <w:name w:val="纯文本 Char3"/>
    <w:uiPriority w:val="99"/>
    <w:rsid w:val="0068208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2085"/>
    <w:rPr>
      <w:rFonts w:ascii="Times New Roman" w:hAnsi="Times New Roman"/>
      <w:lang w:val="en-GB"/>
    </w:rPr>
  </w:style>
  <w:style w:type="character" w:customStyle="1" w:styleId="T1Char4">
    <w:name w:val="T1 Char4"/>
    <w:aliases w:val="Header 6 Char Char4"/>
    <w:rsid w:val="00682085"/>
    <w:rPr>
      <w:rFonts w:ascii="Arial" w:eastAsia="Times New Roman" w:hAnsi="Arial" w:cs="Times New Roman"/>
      <w:sz w:val="20"/>
      <w:szCs w:val="20"/>
      <w:lang w:val="en-GB"/>
    </w:rPr>
  </w:style>
  <w:style w:type="table" w:customStyle="1" w:styleId="SGSTableBasic111">
    <w:name w:val="SGS Table Basic 111"/>
    <w:basedOn w:val="TableNormal"/>
    <w:next w:val="TableGrid"/>
    <w:rsid w:val="00682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820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682085"/>
    <w:rPr>
      <w:rFonts w:ascii="Times New Roman" w:eastAsia="MS Mincho" w:hAnsi="Times New Roman"/>
      <w:lang w:val="en-GB" w:eastAsia="en-US"/>
    </w:rPr>
  </w:style>
  <w:style w:type="paragraph" w:customStyle="1" w:styleId="264">
    <w:name w:val="本文 26"/>
    <w:basedOn w:val="Normal"/>
    <w:uiPriority w:val="99"/>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68208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682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820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82085"/>
    <w:rPr>
      <w:rFonts w:ascii="Times New Roman" w:eastAsia="MS Mincho" w:hAnsi="Times New Roman"/>
      <w:lang w:val="sv-SE" w:eastAsia="sv-SE"/>
    </w:rPr>
    <w:tblPr/>
  </w:style>
  <w:style w:type="table" w:customStyle="1" w:styleId="TableGrid113">
    <w:name w:val="Table Grid113"/>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682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68208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820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682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820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820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820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820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820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820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2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682085"/>
    <w:rPr>
      <w:rFonts w:ascii="Times New Roman" w:eastAsia="Times New Roman" w:hAnsi="Times New Roman"/>
      <w:lang w:eastAsia="en-GB"/>
    </w:rPr>
  </w:style>
  <w:style w:type="character" w:customStyle="1" w:styleId="1ffb">
    <w:name w:val="表題 (文字)1"/>
    <w:aliases w:val="Section Header (文字)1"/>
    <w:rsid w:val="00682085"/>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82085"/>
    <w:pPr>
      <w:autoSpaceDN w:val="0"/>
    </w:pPr>
    <w:rPr>
      <w:rFonts w:ascii="Times New Roman" w:eastAsia="MS Mincho" w:hAnsi="Times New Roman"/>
      <w:lang w:val="en-GB" w:eastAsia="en-US"/>
    </w:rPr>
  </w:style>
  <w:style w:type="paragraph" w:customStyle="1" w:styleId="95">
    <w:name w:val="吹き出し9"/>
    <w:basedOn w:val="Normal"/>
    <w:uiPriority w:val="99"/>
    <w:rsid w:val="00682085"/>
    <w:pPr>
      <w:autoSpaceDN w:val="0"/>
    </w:pPr>
    <w:rPr>
      <w:rFonts w:ascii="Tahoma" w:eastAsia="MS Mincho" w:hAnsi="Tahoma" w:cs="Tahoma"/>
      <w:sz w:val="16"/>
      <w:szCs w:val="16"/>
      <w:lang w:eastAsia="zh-CN"/>
    </w:rPr>
  </w:style>
  <w:style w:type="paragraph" w:customStyle="1" w:styleId="74">
    <w:name w:val="図表番号7"/>
    <w:basedOn w:val="Normal"/>
    <w:uiPriority w:val="99"/>
    <w:rsid w:val="00682085"/>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68208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682085"/>
    <w:pPr>
      <w:ind w:left="851" w:hanging="284"/>
    </w:pPr>
  </w:style>
  <w:style w:type="paragraph" w:customStyle="1" w:styleId="76">
    <w:name w:val="箇条書き7"/>
    <w:basedOn w:val="List"/>
    <w:uiPriority w:val="99"/>
    <w:rsid w:val="0068208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682085"/>
    <w:pPr>
      <w:tabs>
        <w:tab w:val="clear" w:pos="644"/>
        <w:tab w:val="num" w:pos="1494"/>
      </w:tabs>
      <w:ind w:left="851" w:hanging="284"/>
    </w:pPr>
  </w:style>
  <w:style w:type="paragraph" w:customStyle="1" w:styleId="370">
    <w:name w:val="箇条書き 37"/>
    <w:basedOn w:val="271"/>
    <w:uiPriority w:val="99"/>
    <w:rsid w:val="00682085"/>
    <w:pPr>
      <w:ind w:left="1135"/>
    </w:pPr>
  </w:style>
  <w:style w:type="paragraph" w:customStyle="1" w:styleId="272">
    <w:name w:val="一覧 27"/>
    <w:basedOn w:val="List"/>
    <w:uiPriority w:val="99"/>
    <w:rsid w:val="0068208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82085"/>
    <w:pPr>
      <w:ind w:left="1135"/>
    </w:pPr>
  </w:style>
  <w:style w:type="paragraph" w:customStyle="1" w:styleId="470">
    <w:name w:val="一覧 47"/>
    <w:basedOn w:val="371"/>
    <w:uiPriority w:val="99"/>
    <w:rsid w:val="00682085"/>
    <w:pPr>
      <w:ind w:left="1418"/>
    </w:pPr>
  </w:style>
  <w:style w:type="paragraph" w:customStyle="1" w:styleId="570">
    <w:name w:val="一覧 57"/>
    <w:basedOn w:val="470"/>
    <w:uiPriority w:val="99"/>
    <w:rsid w:val="00682085"/>
    <w:pPr>
      <w:ind w:left="1702"/>
    </w:pPr>
  </w:style>
  <w:style w:type="paragraph" w:customStyle="1" w:styleId="471">
    <w:name w:val="箇条書き 47"/>
    <w:basedOn w:val="370"/>
    <w:uiPriority w:val="99"/>
    <w:rsid w:val="00682085"/>
    <w:pPr>
      <w:ind w:left="1418"/>
    </w:pPr>
  </w:style>
  <w:style w:type="paragraph" w:customStyle="1" w:styleId="571">
    <w:name w:val="箇条書き 57"/>
    <w:basedOn w:val="471"/>
    <w:uiPriority w:val="99"/>
    <w:rsid w:val="00682085"/>
    <w:pPr>
      <w:ind w:left="1702"/>
    </w:pPr>
  </w:style>
  <w:style w:type="paragraph" w:customStyle="1" w:styleId="77">
    <w:name w:val="コメント文字列7"/>
    <w:basedOn w:val="Normal"/>
    <w:uiPriority w:val="99"/>
    <w:rsid w:val="00682085"/>
    <w:pPr>
      <w:suppressAutoHyphens/>
      <w:autoSpaceDN w:val="0"/>
    </w:pPr>
    <w:rPr>
      <w:rFonts w:eastAsia="MS Mincho" w:cs="CG Times (WN)"/>
      <w:lang w:eastAsia="ar-SA"/>
    </w:rPr>
  </w:style>
  <w:style w:type="paragraph" w:customStyle="1" w:styleId="78">
    <w:name w:val="コメント内容7"/>
    <w:basedOn w:val="77"/>
    <w:next w:val="77"/>
    <w:uiPriority w:val="99"/>
    <w:rsid w:val="00682085"/>
  </w:style>
  <w:style w:type="paragraph" w:customStyle="1" w:styleId="79">
    <w:name w:val="見出しマップ7"/>
    <w:basedOn w:val="Normal"/>
    <w:uiPriority w:val="99"/>
    <w:rsid w:val="00682085"/>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68208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68208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682085"/>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682085"/>
    <w:pPr>
      <w:suppressAutoHyphens/>
      <w:autoSpaceDN w:val="0"/>
      <w:ind w:left="708"/>
    </w:pPr>
    <w:rPr>
      <w:rFonts w:eastAsia="MS Mincho" w:cs="CG Times (WN)"/>
      <w:lang w:eastAsia="ar-SA"/>
    </w:rPr>
  </w:style>
  <w:style w:type="paragraph" w:customStyle="1" w:styleId="7c">
    <w:name w:val="記7"/>
    <w:basedOn w:val="Normal"/>
    <w:next w:val="Normal"/>
    <w:uiPriority w:val="99"/>
    <w:rsid w:val="00682085"/>
    <w:pPr>
      <w:suppressAutoHyphens/>
      <w:autoSpaceDN w:val="0"/>
    </w:pPr>
    <w:rPr>
      <w:rFonts w:eastAsia="MS Mincho" w:cs="CG Times (WN)"/>
      <w:lang w:eastAsia="ar-SA"/>
    </w:rPr>
  </w:style>
  <w:style w:type="paragraph" w:customStyle="1" w:styleId="HTML7">
    <w:name w:val="HTML 書式付き7"/>
    <w:basedOn w:val="Normal"/>
    <w:uiPriority w:val="99"/>
    <w:rsid w:val="00682085"/>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682085"/>
    <w:pPr>
      <w:suppressAutoHyphens/>
      <w:autoSpaceDN w:val="0"/>
      <w:spacing w:after="120"/>
    </w:pPr>
    <w:rPr>
      <w:rFonts w:eastAsia="MS Mincho" w:cs="CG Times (WN)"/>
      <w:lang w:eastAsia="ar-SA"/>
    </w:rPr>
  </w:style>
  <w:style w:type="paragraph" w:customStyle="1" w:styleId="372">
    <w:name w:val="本文 37"/>
    <w:basedOn w:val="Normal"/>
    <w:uiPriority w:val="99"/>
    <w:rsid w:val="00682085"/>
    <w:pPr>
      <w:suppressAutoHyphens/>
      <w:autoSpaceDN w:val="0"/>
      <w:spacing w:after="120"/>
    </w:pPr>
    <w:rPr>
      <w:rFonts w:eastAsia="MS Mincho" w:cs="CG Times (WN)"/>
      <w:lang w:eastAsia="ar-SA"/>
    </w:rPr>
  </w:style>
  <w:style w:type="character" w:customStyle="1" w:styleId="7d">
    <w:name w:val="段落フォント7"/>
    <w:rsid w:val="00682085"/>
  </w:style>
  <w:style w:type="character" w:customStyle="1" w:styleId="7e">
    <w:name w:val="コメント参照7"/>
    <w:rsid w:val="00682085"/>
    <w:rPr>
      <w:sz w:val="16"/>
    </w:rPr>
  </w:style>
  <w:style w:type="paragraph" w:customStyle="1" w:styleId="940">
    <w:name w:val="目录 94"/>
    <w:basedOn w:val="TOC8"/>
    <w:rsid w:val="00682085"/>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682085"/>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682085"/>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682085"/>
    <w:pPr>
      <w:keepNext/>
      <w:keepLines/>
      <w:spacing w:after="0"/>
      <w:ind w:left="851" w:hanging="851"/>
    </w:pPr>
    <w:rPr>
      <w:rFonts w:ascii="Arial" w:hAnsi="Arial"/>
      <w:sz w:val="18"/>
      <w:lang w:eastAsia="en-GB"/>
    </w:rPr>
  </w:style>
  <w:style w:type="character" w:customStyle="1" w:styleId="search-word-mail">
    <w:name w:val="search-word-mail"/>
    <w:rsid w:val="006820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11</Pages>
  <Words>2473</Words>
  <Characters>15435</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58</cp:revision>
  <cp:lastPrinted>1899-12-31T23:00:00Z</cp:lastPrinted>
  <dcterms:created xsi:type="dcterms:W3CDTF">2020-02-03T08:32:00Z</dcterms:created>
  <dcterms:modified xsi:type="dcterms:W3CDTF">2024-11-08T22:01:00Z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